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EB948" w14:textId="07209C23" w:rsidR="00D327F2" w:rsidRDefault="006F5AB9">
      <w:pPr>
        <w:pStyle w:val="CRCoverPage"/>
        <w:tabs>
          <w:tab w:val="right" w:pos="9639"/>
        </w:tabs>
        <w:spacing w:after="0"/>
        <w:rPr>
          <w:b/>
          <w:sz w:val="24"/>
          <w:szCs w:val="24"/>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w:t>
      </w:r>
      <w:r>
        <w:rPr>
          <w:rFonts w:hint="eastAsia"/>
          <w:b/>
          <w:sz w:val="24"/>
          <w:lang w:val="en-US" w:eastAsia="zh-CN"/>
        </w:rPr>
        <w:t>Meeting #12</w:t>
      </w:r>
      <w:r>
        <w:rPr>
          <w:b/>
          <w:sz w:val="24"/>
          <w:lang w:val="en-US" w:eastAsia="zh-CN"/>
        </w:rPr>
        <w:t>5bis</w:t>
      </w:r>
      <w:r>
        <w:rPr>
          <w:rFonts w:eastAsia="SimSun"/>
          <w:b/>
          <w:sz w:val="24"/>
          <w:lang w:val="en-US" w:eastAsia="zh-CN"/>
        </w:rPr>
        <w:tab/>
        <w:t xml:space="preserve"> </w:t>
      </w:r>
      <w:r>
        <w:rPr>
          <w:b/>
          <w:sz w:val="24"/>
          <w:szCs w:val="24"/>
        </w:rPr>
        <w:t>R2-2403794</w:t>
      </w:r>
    </w:p>
    <w:p w14:paraId="4C66CDD5" w14:textId="77777777" w:rsidR="00D327F2" w:rsidRDefault="006F5AB9">
      <w:pPr>
        <w:pStyle w:val="CRCoverPage"/>
        <w:rPr>
          <w:rFonts w:eastAsia="SimSun"/>
          <w:b/>
          <w:sz w:val="24"/>
          <w:lang w:val="en-US" w:eastAsia="zh-CN"/>
        </w:rPr>
      </w:pPr>
      <w:r>
        <w:rPr>
          <w:rFonts w:eastAsia="SimSun"/>
          <w:b/>
          <w:sz w:val="24"/>
          <w:lang w:val="en-US" w:eastAsia="zh-CN"/>
        </w:rPr>
        <w:t>Changsha, China,</w:t>
      </w:r>
      <w:r>
        <w:rPr>
          <w:rFonts w:eastAsia="SimSun" w:hint="eastAsia"/>
          <w:b/>
          <w:sz w:val="24"/>
          <w:lang w:val="en-US" w:eastAsia="zh-CN"/>
        </w:rPr>
        <w:t xml:space="preserve"> </w:t>
      </w:r>
      <w:r>
        <w:rPr>
          <w:rFonts w:eastAsia="SimSun"/>
          <w:b/>
          <w:sz w:val="24"/>
          <w:lang w:val="en-US" w:eastAsia="zh-CN"/>
        </w:rPr>
        <w:t>15– 19 April,</w:t>
      </w:r>
      <w:r>
        <w:rPr>
          <w:rFonts w:eastAsia="SimSun" w:hint="eastAsia"/>
          <w:b/>
          <w:sz w:val="24"/>
          <w:lang w:val="en-US" w:eastAsia="zh-CN"/>
        </w:rPr>
        <w:t xml:space="preserve"> 202</w:t>
      </w:r>
      <w:r>
        <w:rPr>
          <w:rFonts w:eastAsia="SimSun"/>
          <w:b/>
          <w:sz w:val="24"/>
          <w:lang w:val="en-US" w:eastAsia="zh-CN"/>
        </w:rPr>
        <w:t xml:space="preserve">4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327F2" w14:paraId="730E8E61" w14:textId="77777777">
        <w:tc>
          <w:tcPr>
            <w:tcW w:w="9641" w:type="dxa"/>
            <w:gridSpan w:val="9"/>
            <w:tcBorders>
              <w:top w:val="single" w:sz="4" w:space="0" w:color="auto"/>
              <w:left w:val="single" w:sz="4" w:space="0" w:color="auto"/>
              <w:right w:val="single" w:sz="4" w:space="0" w:color="auto"/>
            </w:tcBorders>
          </w:tcPr>
          <w:p w14:paraId="1EF33395" w14:textId="77777777" w:rsidR="00D327F2" w:rsidRDefault="006F5AB9">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D327F2" w14:paraId="0D5CB5FB" w14:textId="77777777">
        <w:tc>
          <w:tcPr>
            <w:tcW w:w="9641" w:type="dxa"/>
            <w:gridSpan w:val="9"/>
            <w:tcBorders>
              <w:left w:val="single" w:sz="4" w:space="0" w:color="auto"/>
              <w:right w:val="single" w:sz="4" w:space="0" w:color="auto"/>
            </w:tcBorders>
          </w:tcPr>
          <w:p w14:paraId="1079025F" w14:textId="77777777" w:rsidR="00D327F2" w:rsidRDefault="006F5AB9">
            <w:pPr>
              <w:pStyle w:val="CRCoverPage"/>
              <w:spacing w:after="0"/>
              <w:jc w:val="center"/>
            </w:pPr>
            <w:r>
              <w:rPr>
                <w:b/>
                <w:sz w:val="32"/>
              </w:rPr>
              <w:t>CHANGE REQUEST</w:t>
            </w:r>
          </w:p>
        </w:tc>
      </w:tr>
      <w:tr w:rsidR="00D327F2" w14:paraId="6DDAFC06" w14:textId="77777777">
        <w:tc>
          <w:tcPr>
            <w:tcW w:w="9641" w:type="dxa"/>
            <w:gridSpan w:val="9"/>
            <w:tcBorders>
              <w:left w:val="single" w:sz="4" w:space="0" w:color="auto"/>
              <w:right w:val="single" w:sz="4" w:space="0" w:color="auto"/>
            </w:tcBorders>
          </w:tcPr>
          <w:p w14:paraId="38BE0BE4" w14:textId="77777777" w:rsidR="00D327F2" w:rsidRDefault="00D327F2">
            <w:pPr>
              <w:pStyle w:val="CRCoverPage"/>
              <w:spacing w:after="0"/>
              <w:rPr>
                <w:sz w:val="8"/>
                <w:szCs w:val="8"/>
              </w:rPr>
            </w:pPr>
          </w:p>
        </w:tc>
      </w:tr>
      <w:tr w:rsidR="00D327F2" w14:paraId="157B76DD" w14:textId="77777777">
        <w:tc>
          <w:tcPr>
            <w:tcW w:w="142" w:type="dxa"/>
            <w:tcBorders>
              <w:left w:val="single" w:sz="4" w:space="0" w:color="auto"/>
            </w:tcBorders>
            <w:shd w:val="clear" w:color="auto" w:fill="auto"/>
          </w:tcPr>
          <w:p w14:paraId="050355FD" w14:textId="77777777" w:rsidR="00D327F2" w:rsidRDefault="00D327F2">
            <w:pPr>
              <w:pStyle w:val="CRCoverPage"/>
              <w:spacing w:after="0"/>
              <w:jc w:val="right"/>
            </w:pPr>
          </w:p>
        </w:tc>
        <w:tc>
          <w:tcPr>
            <w:tcW w:w="1559" w:type="dxa"/>
            <w:shd w:val="pct30" w:color="FFFF00" w:fill="auto"/>
          </w:tcPr>
          <w:p w14:paraId="6C067C49" w14:textId="77777777" w:rsidR="00D327F2" w:rsidRDefault="006F5AB9">
            <w:pPr>
              <w:pStyle w:val="CRCoverPage"/>
              <w:spacing w:after="0"/>
              <w:rPr>
                <w:rFonts w:eastAsia="SimSun"/>
                <w:b/>
                <w:sz w:val="28"/>
                <w:lang w:val="en-US"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shd w:val="clear" w:color="auto" w:fill="auto"/>
          </w:tcPr>
          <w:p w14:paraId="4FDAF142" w14:textId="77777777" w:rsidR="00D327F2" w:rsidRDefault="006F5AB9">
            <w:pPr>
              <w:pStyle w:val="CRCoverPage"/>
              <w:spacing w:after="0"/>
              <w:jc w:val="center"/>
            </w:pPr>
            <w:r>
              <w:rPr>
                <w:b/>
                <w:sz w:val="28"/>
              </w:rPr>
              <w:t>CR</w:t>
            </w:r>
          </w:p>
        </w:tc>
        <w:tc>
          <w:tcPr>
            <w:tcW w:w="1276" w:type="dxa"/>
            <w:shd w:val="pct30" w:color="FFFF00" w:fill="auto"/>
          </w:tcPr>
          <w:p w14:paraId="1D664AD1" w14:textId="28F29EFE" w:rsidR="00D327F2" w:rsidRDefault="006F5AB9">
            <w:pPr>
              <w:pStyle w:val="CRCoverPage"/>
              <w:spacing w:after="0"/>
              <w:jc w:val="center"/>
              <w:rPr>
                <w:b/>
                <w:sz w:val="28"/>
                <w:lang w:val="en-US" w:eastAsia="ko-KR"/>
              </w:rPr>
            </w:pPr>
            <w:r>
              <w:rPr>
                <w:b/>
                <w:sz w:val="28"/>
                <w:lang w:val="en-US" w:eastAsia="ko-KR"/>
              </w:rPr>
              <w:t>0857</w:t>
            </w:r>
          </w:p>
        </w:tc>
        <w:tc>
          <w:tcPr>
            <w:tcW w:w="709" w:type="dxa"/>
            <w:shd w:val="clear" w:color="auto" w:fill="auto"/>
          </w:tcPr>
          <w:p w14:paraId="78510598" w14:textId="77777777" w:rsidR="00D327F2" w:rsidRDefault="006F5AB9">
            <w:pPr>
              <w:pStyle w:val="CRCoverPage"/>
              <w:tabs>
                <w:tab w:val="right" w:pos="625"/>
              </w:tabs>
              <w:spacing w:after="0"/>
              <w:jc w:val="center"/>
            </w:pPr>
            <w:r>
              <w:rPr>
                <w:b/>
                <w:bCs/>
                <w:sz w:val="28"/>
              </w:rPr>
              <w:t>rev</w:t>
            </w:r>
          </w:p>
        </w:tc>
        <w:tc>
          <w:tcPr>
            <w:tcW w:w="992" w:type="dxa"/>
            <w:shd w:val="pct30" w:color="FFFF00" w:fill="auto"/>
          </w:tcPr>
          <w:p w14:paraId="575097F8" w14:textId="30A37B18" w:rsidR="00D327F2" w:rsidRDefault="00D327F2">
            <w:pPr>
              <w:pStyle w:val="CRCoverPage"/>
              <w:spacing w:after="0"/>
              <w:jc w:val="center"/>
              <w:rPr>
                <w:b/>
                <w:sz w:val="28"/>
                <w:lang w:val="en-US" w:eastAsia="ko-KR"/>
              </w:rPr>
            </w:pPr>
          </w:p>
        </w:tc>
        <w:tc>
          <w:tcPr>
            <w:tcW w:w="2410" w:type="dxa"/>
            <w:shd w:val="clear" w:color="auto" w:fill="auto"/>
          </w:tcPr>
          <w:p w14:paraId="49E2F9C2" w14:textId="77777777" w:rsidR="00D327F2" w:rsidRDefault="006F5AB9">
            <w:pPr>
              <w:pStyle w:val="CRCoverPage"/>
              <w:tabs>
                <w:tab w:val="right" w:pos="1825"/>
              </w:tabs>
              <w:spacing w:after="0"/>
              <w:jc w:val="center"/>
            </w:pPr>
            <w:r>
              <w:rPr>
                <w:b/>
                <w:sz w:val="28"/>
                <w:szCs w:val="28"/>
              </w:rPr>
              <w:t>Current version:</w:t>
            </w:r>
          </w:p>
        </w:tc>
        <w:tc>
          <w:tcPr>
            <w:tcW w:w="1701" w:type="dxa"/>
            <w:shd w:val="pct30" w:color="FFFF00" w:fill="auto"/>
          </w:tcPr>
          <w:p w14:paraId="23945A33" w14:textId="09129534" w:rsidR="00D327F2" w:rsidRDefault="006F5AB9">
            <w:pPr>
              <w:pStyle w:val="CRCoverPage"/>
              <w:spacing w:after="0"/>
              <w:jc w:val="center"/>
              <w:rPr>
                <w:sz w:val="28"/>
              </w:rPr>
            </w:pPr>
            <w:r>
              <w:rPr>
                <w:rFonts w:hint="eastAsia"/>
                <w:b/>
                <w:sz w:val="28"/>
                <w:lang w:val="en-US" w:eastAsia="zh-CN"/>
              </w:rPr>
              <w:t>1</w:t>
            </w:r>
            <w:r>
              <w:rPr>
                <w:b/>
                <w:sz w:val="28"/>
                <w:lang w:val="en-US" w:eastAsia="zh-CN"/>
              </w:rPr>
              <w:t>8</w:t>
            </w:r>
            <w:r>
              <w:rPr>
                <w:rFonts w:hint="eastAsia"/>
                <w:b/>
                <w:sz w:val="28"/>
                <w:lang w:val="en-US" w:eastAsia="zh-CN"/>
              </w:rPr>
              <w:t>.</w:t>
            </w:r>
            <w:r>
              <w:rPr>
                <w:b/>
                <w:sz w:val="28"/>
                <w:lang w:val="en-US" w:eastAsia="zh-CN"/>
              </w:rPr>
              <w:t>1</w:t>
            </w:r>
            <w:r>
              <w:rPr>
                <w:rFonts w:hint="eastAsia"/>
                <w:b/>
                <w:sz w:val="28"/>
                <w:lang w:val="en-US" w:eastAsia="zh-CN"/>
              </w:rPr>
              <w:t>.0</w:t>
            </w:r>
          </w:p>
        </w:tc>
        <w:tc>
          <w:tcPr>
            <w:tcW w:w="143" w:type="dxa"/>
            <w:tcBorders>
              <w:right w:val="single" w:sz="4" w:space="0" w:color="auto"/>
            </w:tcBorders>
          </w:tcPr>
          <w:p w14:paraId="0D551E63" w14:textId="77777777" w:rsidR="00D327F2" w:rsidRDefault="00D327F2">
            <w:pPr>
              <w:pStyle w:val="CRCoverPage"/>
              <w:spacing w:after="0"/>
            </w:pPr>
          </w:p>
        </w:tc>
      </w:tr>
      <w:tr w:rsidR="00D327F2" w14:paraId="548F6CC5" w14:textId="77777777">
        <w:tc>
          <w:tcPr>
            <w:tcW w:w="9641" w:type="dxa"/>
            <w:gridSpan w:val="9"/>
            <w:tcBorders>
              <w:left w:val="single" w:sz="4" w:space="0" w:color="auto"/>
              <w:right w:val="single" w:sz="4" w:space="0" w:color="auto"/>
            </w:tcBorders>
          </w:tcPr>
          <w:p w14:paraId="3C8BA6EB" w14:textId="77777777" w:rsidR="00D327F2" w:rsidRDefault="00D327F2">
            <w:pPr>
              <w:pStyle w:val="CRCoverPage"/>
              <w:spacing w:after="0"/>
            </w:pPr>
          </w:p>
        </w:tc>
      </w:tr>
      <w:tr w:rsidR="00D327F2" w14:paraId="22C40A7C" w14:textId="77777777">
        <w:tc>
          <w:tcPr>
            <w:tcW w:w="9641" w:type="dxa"/>
            <w:gridSpan w:val="9"/>
            <w:tcBorders>
              <w:top w:val="single" w:sz="4" w:space="0" w:color="auto"/>
            </w:tcBorders>
          </w:tcPr>
          <w:p w14:paraId="1D4CB4E2" w14:textId="77777777" w:rsidR="00D327F2" w:rsidRDefault="006F5AB9">
            <w:pPr>
              <w:pStyle w:val="CRCoverPage"/>
              <w:spacing w:after="0"/>
              <w:jc w:val="center"/>
              <w:rPr>
                <w:rFonts w:cs="Arial"/>
                <w:i/>
              </w:rPr>
            </w:pPr>
            <w:r>
              <w:rPr>
                <w:rFonts w:cs="Arial"/>
                <w:i/>
              </w:rPr>
              <w:t xml:space="preserve">For </w:t>
            </w:r>
            <w:hyperlink r:id="rId9"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d"/>
                  <w:rFonts w:cs="Arial"/>
                  <w:i/>
                </w:rPr>
                <w:t>http://www.3gpp.org/Change-Requests</w:t>
              </w:r>
            </w:hyperlink>
            <w:r>
              <w:rPr>
                <w:rFonts w:cs="Arial"/>
                <w:i/>
              </w:rPr>
              <w:t>.</w:t>
            </w:r>
          </w:p>
        </w:tc>
      </w:tr>
      <w:tr w:rsidR="00D327F2" w14:paraId="1A280993" w14:textId="77777777">
        <w:tc>
          <w:tcPr>
            <w:tcW w:w="9641" w:type="dxa"/>
            <w:gridSpan w:val="9"/>
          </w:tcPr>
          <w:p w14:paraId="55D2FC5B" w14:textId="77777777" w:rsidR="00D327F2" w:rsidRDefault="00D327F2">
            <w:pPr>
              <w:pStyle w:val="CRCoverPage"/>
              <w:spacing w:after="0"/>
              <w:rPr>
                <w:sz w:val="8"/>
                <w:szCs w:val="8"/>
              </w:rPr>
            </w:pPr>
          </w:p>
        </w:tc>
      </w:tr>
    </w:tbl>
    <w:p w14:paraId="0D041011" w14:textId="77777777" w:rsidR="00D327F2" w:rsidRDefault="00D327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327F2" w14:paraId="28C84EB0" w14:textId="77777777">
        <w:tc>
          <w:tcPr>
            <w:tcW w:w="2835" w:type="dxa"/>
            <w:shd w:val="clear" w:color="auto" w:fill="auto"/>
          </w:tcPr>
          <w:p w14:paraId="6FE91079" w14:textId="77777777" w:rsidR="00D327F2" w:rsidRDefault="006F5AB9">
            <w:pPr>
              <w:pStyle w:val="CRCoverPage"/>
              <w:tabs>
                <w:tab w:val="right" w:pos="2751"/>
              </w:tabs>
              <w:spacing w:after="0"/>
              <w:rPr>
                <w:b/>
                <w:i/>
              </w:rPr>
            </w:pPr>
            <w:r>
              <w:rPr>
                <w:b/>
                <w:i/>
              </w:rPr>
              <w:t>Proposed change affects:</w:t>
            </w:r>
          </w:p>
        </w:tc>
        <w:tc>
          <w:tcPr>
            <w:tcW w:w="1418" w:type="dxa"/>
            <w:shd w:val="clear" w:color="auto" w:fill="auto"/>
          </w:tcPr>
          <w:p w14:paraId="5B29E9EA" w14:textId="77777777" w:rsidR="00D327F2" w:rsidRDefault="006F5AB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FAEDD" w14:textId="77777777" w:rsidR="00D327F2" w:rsidRDefault="00D327F2">
            <w:pPr>
              <w:pStyle w:val="CRCoverPage"/>
              <w:spacing w:after="0"/>
              <w:jc w:val="center"/>
              <w:rPr>
                <w:b/>
                <w:caps/>
              </w:rPr>
            </w:pPr>
          </w:p>
        </w:tc>
        <w:tc>
          <w:tcPr>
            <w:tcW w:w="709" w:type="dxa"/>
            <w:tcBorders>
              <w:left w:val="single" w:sz="4" w:space="0" w:color="auto"/>
            </w:tcBorders>
            <w:shd w:val="clear" w:color="auto" w:fill="auto"/>
          </w:tcPr>
          <w:p w14:paraId="78E453F6" w14:textId="77777777" w:rsidR="00D327F2" w:rsidRDefault="006F5AB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75F1FC" w14:textId="77777777" w:rsidR="00D327F2" w:rsidRDefault="006F5AB9">
            <w:pPr>
              <w:pStyle w:val="CRCoverPage"/>
              <w:spacing w:after="0"/>
              <w:jc w:val="center"/>
              <w:rPr>
                <w:b/>
                <w:caps/>
                <w:lang w:eastAsia="ko-KR"/>
              </w:rPr>
            </w:pPr>
            <w:r>
              <w:rPr>
                <w:rFonts w:hint="eastAsia"/>
                <w:b/>
                <w:caps/>
                <w:lang w:eastAsia="ko-KR"/>
              </w:rPr>
              <w:t>X</w:t>
            </w:r>
          </w:p>
        </w:tc>
        <w:tc>
          <w:tcPr>
            <w:tcW w:w="2126" w:type="dxa"/>
            <w:shd w:val="clear" w:color="auto" w:fill="auto"/>
          </w:tcPr>
          <w:p w14:paraId="49D146DC" w14:textId="77777777" w:rsidR="00D327F2" w:rsidRDefault="006F5AB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98387D" w14:textId="77777777" w:rsidR="00D327F2" w:rsidRDefault="006F5AB9">
            <w:pPr>
              <w:pStyle w:val="CRCoverPage"/>
              <w:spacing w:after="0"/>
              <w:jc w:val="center"/>
              <w:rPr>
                <w:b/>
                <w:caps/>
                <w:lang w:eastAsia="ko-KR"/>
              </w:rPr>
            </w:pPr>
            <w:r>
              <w:rPr>
                <w:rFonts w:hint="eastAsia"/>
                <w:b/>
                <w:caps/>
                <w:lang w:eastAsia="ko-KR"/>
              </w:rPr>
              <w:t>X</w:t>
            </w:r>
          </w:p>
        </w:tc>
        <w:tc>
          <w:tcPr>
            <w:tcW w:w="1418" w:type="dxa"/>
            <w:tcBorders>
              <w:left w:val="nil"/>
            </w:tcBorders>
            <w:shd w:val="clear" w:color="auto" w:fill="auto"/>
          </w:tcPr>
          <w:p w14:paraId="76BC1A0E" w14:textId="77777777" w:rsidR="00D327F2" w:rsidRDefault="006F5AB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4074A9" w14:textId="77777777" w:rsidR="00D327F2" w:rsidRDefault="00D327F2">
            <w:pPr>
              <w:pStyle w:val="CRCoverPage"/>
              <w:spacing w:after="0"/>
              <w:jc w:val="center"/>
              <w:rPr>
                <w:b/>
                <w:bCs/>
                <w:caps/>
              </w:rPr>
            </w:pPr>
          </w:p>
        </w:tc>
      </w:tr>
    </w:tbl>
    <w:p w14:paraId="277F80DE" w14:textId="77777777" w:rsidR="00D327F2" w:rsidRDefault="00D327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327F2" w14:paraId="75DF0AE0" w14:textId="77777777">
        <w:trPr>
          <w:trHeight w:val="97"/>
        </w:trPr>
        <w:tc>
          <w:tcPr>
            <w:tcW w:w="9640" w:type="dxa"/>
            <w:gridSpan w:val="11"/>
          </w:tcPr>
          <w:p w14:paraId="617F90B3" w14:textId="77777777" w:rsidR="00D327F2" w:rsidRDefault="00D327F2">
            <w:pPr>
              <w:pStyle w:val="CRCoverPage"/>
              <w:spacing w:after="0"/>
              <w:rPr>
                <w:sz w:val="8"/>
                <w:szCs w:val="8"/>
              </w:rPr>
            </w:pPr>
          </w:p>
        </w:tc>
      </w:tr>
      <w:tr w:rsidR="00D327F2" w14:paraId="14D111BA" w14:textId="77777777">
        <w:tc>
          <w:tcPr>
            <w:tcW w:w="1843" w:type="dxa"/>
            <w:tcBorders>
              <w:top w:val="single" w:sz="4" w:space="0" w:color="auto"/>
              <w:left w:val="single" w:sz="4" w:space="0" w:color="auto"/>
            </w:tcBorders>
            <w:shd w:val="clear" w:color="auto" w:fill="auto"/>
          </w:tcPr>
          <w:p w14:paraId="08B12A24" w14:textId="77777777" w:rsidR="00D327F2" w:rsidRDefault="006F5AB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AA56D0" w14:textId="77777777" w:rsidR="00D327F2" w:rsidRDefault="006F5AB9">
            <w:pPr>
              <w:pStyle w:val="CRCoverPage"/>
              <w:spacing w:after="0"/>
              <w:rPr>
                <w:rFonts w:eastAsia="SimSun"/>
                <w:lang w:val="en-US" w:eastAsia="zh-CN"/>
              </w:rPr>
            </w:pPr>
            <w:r>
              <w:rPr>
                <w:rFonts w:eastAsia="SimSun"/>
                <w:lang w:val="en-US" w:eastAsia="zh-CN"/>
              </w:rPr>
              <w:t>Introduction of NR sidelink relay enhancements</w:t>
            </w:r>
          </w:p>
        </w:tc>
      </w:tr>
      <w:tr w:rsidR="00D327F2" w14:paraId="122D4E2E" w14:textId="77777777">
        <w:tc>
          <w:tcPr>
            <w:tcW w:w="1843" w:type="dxa"/>
            <w:tcBorders>
              <w:left w:val="single" w:sz="4" w:space="0" w:color="auto"/>
            </w:tcBorders>
          </w:tcPr>
          <w:p w14:paraId="33A1CDD5" w14:textId="77777777" w:rsidR="00D327F2" w:rsidRDefault="00D327F2">
            <w:pPr>
              <w:pStyle w:val="CRCoverPage"/>
              <w:spacing w:after="0"/>
              <w:rPr>
                <w:b/>
                <w:i/>
                <w:sz w:val="8"/>
                <w:szCs w:val="8"/>
              </w:rPr>
            </w:pPr>
          </w:p>
        </w:tc>
        <w:tc>
          <w:tcPr>
            <w:tcW w:w="7797" w:type="dxa"/>
            <w:gridSpan w:val="10"/>
            <w:tcBorders>
              <w:right w:val="single" w:sz="4" w:space="0" w:color="auto"/>
            </w:tcBorders>
          </w:tcPr>
          <w:p w14:paraId="6162463C" w14:textId="77777777" w:rsidR="00D327F2" w:rsidRDefault="00D327F2">
            <w:pPr>
              <w:pStyle w:val="CRCoverPage"/>
              <w:spacing w:after="0"/>
              <w:rPr>
                <w:sz w:val="8"/>
                <w:szCs w:val="8"/>
              </w:rPr>
            </w:pPr>
          </w:p>
        </w:tc>
      </w:tr>
      <w:tr w:rsidR="00D327F2" w14:paraId="10CBA6FA" w14:textId="77777777">
        <w:tc>
          <w:tcPr>
            <w:tcW w:w="1843" w:type="dxa"/>
            <w:tcBorders>
              <w:left w:val="single" w:sz="4" w:space="0" w:color="auto"/>
            </w:tcBorders>
            <w:shd w:val="clear" w:color="auto" w:fill="auto"/>
          </w:tcPr>
          <w:p w14:paraId="6F1D0124" w14:textId="77777777" w:rsidR="00D327F2" w:rsidRDefault="006F5AB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C1B864" w14:textId="77777777" w:rsidR="00D327F2" w:rsidRDefault="006F5AB9">
            <w:pPr>
              <w:pStyle w:val="CRCoverPage"/>
              <w:spacing w:after="0"/>
              <w:rPr>
                <w:rFonts w:eastAsia="SimSun"/>
                <w:lang w:val="en-US" w:eastAsia="zh-CN"/>
              </w:rPr>
            </w:pPr>
            <w:r>
              <w:rPr>
                <w:rFonts w:eastAsia="SimSun"/>
                <w:lang w:val="en-US" w:eastAsia="zh-CN"/>
              </w:rPr>
              <w:t>LG Electronics (Rapporteur)</w:t>
            </w:r>
          </w:p>
        </w:tc>
      </w:tr>
      <w:tr w:rsidR="00D327F2" w14:paraId="1F0C270D" w14:textId="77777777">
        <w:tc>
          <w:tcPr>
            <w:tcW w:w="1843" w:type="dxa"/>
            <w:tcBorders>
              <w:left w:val="single" w:sz="4" w:space="0" w:color="auto"/>
            </w:tcBorders>
            <w:shd w:val="clear" w:color="auto" w:fill="auto"/>
          </w:tcPr>
          <w:p w14:paraId="6FD185B5" w14:textId="77777777" w:rsidR="00D327F2" w:rsidRDefault="006F5AB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035622" w14:textId="77777777" w:rsidR="00D327F2" w:rsidRDefault="006F5AB9">
            <w:pPr>
              <w:pStyle w:val="CRCoverPage"/>
              <w:spacing w:after="0"/>
            </w:pPr>
            <w:r>
              <w:t>R2</w:t>
            </w:r>
          </w:p>
        </w:tc>
      </w:tr>
      <w:tr w:rsidR="00D327F2" w14:paraId="69153BD1" w14:textId="77777777">
        <w:tc>
          <w:tcPr>
            <w:tcW w:w="1843" w:type="dxa"/>
            <w:tcBorders>
              <w:left w:val="single" w:sz="4" w:space="0" w:color="auto"/>
            </w:tcBorders>
          </w:tcPr>
          <w:p w14:paraId="3042E940" w14:textId="77777777" w:rsidR="00D327F2" w:rsidRDefault="00D327F2">
            <w:pPr>
              <w:pStyle w:val="CRCoverPage"/>
              <w:spacing w:after="0"/>
              <w:rPr>
                <w:b/>
                <w:i/>
                <w:sz w:val="8"/>
                <w:szCs w:val="8"/>
              </w:rPr>
            </w:pPr>
          </w:p>
        </w:tc>
        <w:tc>
          <w:tcPr>
            <w:tcW w:w="7797" w:type="dxa"/>
            <w:gridSpan w:val="10"/>
            <w:tcBorders>
              <w:right w:val="single" w:sz="4" w:space="0" w:color="auto"/>
            </w:tcBorders>
          </w:tcPr>
          <w:p w14:paraId="11FB19B0" w14:textId="77777777" w:rsidR="00D327F2" w:rsidRDefault="00D327F2">
            <w:pPr>
              <w:pStyle w:val="CRCoverPage"/>
              <w:spacing w:after="0"/>
              <w:rPr>
                <w:sz w:val="8"/>
                <w:szCs w:val="8"/>
              </w:rPr>
            </w:pPr>
          </w:p>
        </w:tc>
      </w:tr>
      <w:tr w:rsidR="00D327F2" w14:paraId="1CCA829B" w14:textId="77777777">
        <w:tc>
          <w:tcPr>
            <w:tcW w:w="1843" w:type="dxa"/>
            <w:tcBorders>
              <w:left w:val="single" w:sz="4" w:space="0" w:color="auto"/>
            </w:tcBorders>
            <w:shd w:val="clear" w:color="auto" w:fill="auto"/>
          </w:tcPr>
          <w:p w14:paraId="6EA4BAAF" w14:textId="77777777" w:rsidR="00D327F2" w:rsidRDefault="006F5AB9">
            <w:pPr>
              <w:pStyle w:val="CRCoverPage"/>
              <w:tabs>
                <w:tab w:val="right" w:pos="1759"/>
              </w:tabs>
              <w:spacing w:after="0"/>
              <w:rPr>
                <w:b/>
                <w:i/>
              </w:rPr>
            </w:pPr>
            <w:r>
              <w:rPr>
                <w:b/>
                <w:i/>
              </w:rPr>
              <w:t>Work item code:</w:t>
            </w:r>
          </w:p>
        </w:tc>
        <w:tc>
          <w:tcPr>
            <w:tcW w:w="3686" w:type="dxa"/>
            <w:gridSpan w:val="5"/>
            <w:shd w:val="pct30" w:color="FFFF00" w:fill="auto"/>
          </w:tcPr>
          <w:p w14:paraId="409AABC8" w14:textId="77777777" w:rsidR="00D327F2" w:rsidRDefault="006F5AB9">
            <w:pPr>
              <w:pStyle w:val="CRCoverPage"/>
              <w:spacing w:after="0"/>
              <w:rPr>
                <w:rFonts w:eastAsia="SimSun"/>
                <w:lang w:val="en-US" w:eastAsia="zh-CN"/>
              </w:rPr>
            </w:pPr>
            <w:r>
              <w:t>NR_SL_relay_enh-Core</w:t>
            </w:r>
          </w:p>
        </w:tc>
        <w:tc>
          <w:tcPr>
            <w:tcW w:w="567" w:type="dxa"/>
            <w:tcBorders>
              <w:left w:val="nil"/>
            </w:tcBorders>
            <w:shd w:val="clear" w:color="auto" w:fill="auto"/>
          </w:tcPr>
          <w:p w14:paraId="08BCFA31" w14:textId="77777777" w:rsidR="00D327F2" w:rsidRDefault="00D327F2">
            <w:pPr>
              <w:pStyle w:val="CRCoverPage"/>
              <w:spacing w:after="0"/>
              <w:ind w:right="100"/>
            </w:pPr>
          </w:p>
        </w:tc>
        <w:tc>
          <w:tcPr>
            <w:tcW w:w="1417" w:type="dxa"/>
            <w:gridSpan w:val="3"/>
            <w:tcBorders>
              <w:left w:val="nil"/>
            </w:tcBorders>
            <w:shd w:val="clear" w:color="auto" w:fill="auto"/>
          </w:tcPr>
          <w:p w14:paraId="54D6D7CE" w14:textId="77777777" w:rsidR="00D327F2" w:rsidRDefault="006F5AB9">
            <w:pPr>
              <w:pStyle w:val="CRCoverPage"/>
              <w:spacing w:after="0"/>
              <w:jc w:val="right"/>
            </w:pPr>
            <w:r>
              <w:rPr>
                <w:b/>
                <w:i/>
              </w:rPr>
              <w:t>Date:</w:t>
            </w:r>
          </w:p>
        </w:tc>
        <w:tc>
          <w:tcPr>
            <w:tcW w:w="2127" w:type="dxa"/>
            <w:tcBorders>
              <w:right w:val="single" w:sz="4" w:space="0" w:color="auto"/>
            </w:tcBorders>
            <w:shd w:val="pct30" w:color="FFFF00" w:fill="auto"/>
          </w:tcPr>
          <w:p w14:paraId="5121E7E8" w14:textId="7ECA4B77" w:rsidR="00D327F2" w:rsidRDefault="006F5AB9">
            <w:pPr>
              <w:pStyle w:val="CRCoverPage"/>
              <w:spacing w:after="0"/>
              <w:ind w:left="100"/>
              <w:rPr>
                <w:rFonts w:eastAsia="SimSun"/>
                <w:lang w:val="en-US" w:eastAsia="zh-CN"/>
              </w:rPr>
            </w:pPr>
            <w:r>
              <w:t>20</w:t>
            </w:r>
            <w:r>
              <w:rPr>
                <w:rFonts w:hint="eastAsia"/>
                <w:lang w:eastAsia="zh-CN"/>
              </w:rPr>
              <w:t>2</w:t>
            </w:r>
            <w:r>
              <w:rPr>
                <w:rFonts w:hint="eastAsia"/>
                <w:lang w:val="en-US" w:eastAsia="zh-CN"/>
              </w:rPr>
              <w:t>4</w:t>
            </w:r>
            <w:r>
              <w:rPr>
                <w:rFonts w:hint="eastAsia"/>
                <w:lang w:eastAsia="zh-CN"/>
              </w:rPr>
              <w:t>-</w:t>
            </w:r>
            <w:r>
              <w:rPr>
                <w:lang w:eastAsia="zh-CN"/>
              </w:rPr>
              <w:t>04-15</w:t>
            </w:r>
          </w:p>
        </w:tc>
      </w:tr>
      <w:tr w:rsidR="00D327F2" w14:paraId="28114EE9" w14:textId="77777777">
        <w:tc>
          <w:tcPr>
            <w:tcW w:w="1843" w:type="dxa"/>
            <w:tcBorders>
              <w:left w:val="single" w:sz="4" w:space="0" w:color="auto"/>
            </w:tcBorders>
          </w:tcPr>
          <w:p w14:paraId="20012730" w14:textId="77777777" w:rsidR="00D327F2" w:rsidRDefault="00D327F2">
            <w:pPr>
              <w:pStyle w:val="CRCoverPage"/>
              <w:spacing w:after="0"/>
              <w:rPr>
                <w:b/>
                <w:i/>
                <w:sz w:val="8"/>
                <w:szCs w:val="8"/>
              </w:rPr>
            </w:pPr>
          </w:p>
        </w:tc>
        <w:tc>
          <w:tcPr>
            <w:tcW w:w="1986" w:type="dxa"/>
            <w:gridSpan w:val="4"/>
          </w:tcPr>
          <w:p w14:paraId="67491CB9" w14:textId="77777777" w:rsidR="00D327F2" w:rsidRDefault="00D327F2">
            <w:pPr>
              <w:pStyle w:val="CRCoverPage"/>
              <w:spacing w:after="0"/>
              <w:rPr>
                <w:sz w:val="8"/>
                <w:szCs w:val="8"/>
              </w:rPr>
            </w:pPr>
          </w:p>
        </w:tc>
        <w:tc>
          <w:tcPr>
            <w:tcW w:w="2267" w:type="dxa"/>
            <w:gridSpan w:val="2"/>
          </w:tcPr>
          <w:p w14:paraId="7ADFDF90" w14:textId="77777777" w:rsidR="00D327F2" w:rsidRDefault="00D327F2">
            <w:pPr>
              <w:pStyle w:val="CRCoverPage"/>
              <w:spacing w:after="0"/>
              <w:rPr>
                <w:sz w:val="8"/>
                <w:szCs w:val="8"/>
              </w:rPr>
            </w:pPr>
          </w:p>
        </w:tc>
        <w:tc>
          <w:tcPr>
            <w:tcW w:w="1417" w:type="dxa"/>
            <w:gridSpan w:val="3"/>
          </w:tcPr>
          <w:p w14:paraId="799088E7" w14:textId="77777777" w:rsidR="00D327F2" w:rsidRDefault="00D327F2">
            <w:pPr>
              <w:pStyle w:val="CRCoverPage"/>
              <w:spacing w:after="0"/>
              <w:rPr>
                <w:sz w:val="8"/>
                <w:szCs w:val="8"/>
              </w:rPr>
            </w:pPr>
          </w:p>
        </w:tc>
        <w:tc>
          <w:tcPr>
            <w:tcW w:w="2127" w:type="dxa"/>
            <w:tcBorders>
              <w:right w:val="single" w:sz="4" w:space="0" w:color="auto"/>
            </w:tcBorders>
          </w:tcPr>
          <w:p w14:paraId="38E0EDD8" w14:textId="77777777" w:rsidR="00D327F2" w:rsidRDefault="00D327F2">
            <w:pPr>
              <w:pStyle w:val="CRCoverPage"/>
              <w:spacing w:after="0"/>
              <w:rPr>
                <w:sz w:val="8"/>
                <w:szCs w:val="8"/>
              </w:rPr>
            </w:pPr>
          </w:p>
        </w:tc>
      </w:tr>
      <w:tr w:rsidR="00D327F2" w14:paraId="78C4AFF8" w14:textId="77777777">
        <w:trPr>
          <w:cantSplit/>
        </w:trPr>
        <w:tc>
          <w:tcPr>
            <w:tcW w:w="1843" w:type="dxa"/>
            <w:tcBorders>
              <w:left w:val="single" w:sz="4" w:space="0" w:color="auto"/>
            </w:tcBorders>
            <w:shd w:val="clear" w:color="auto" w:fill="auto"/>
          </w:tcPr>
          <w:p w14:paraId="3B0D1983" w14:textId="77777777" w:rsidR="00D327F2" w:rsidRDefault="006F5AB9">
            <w:pPr>
              <w:pStyle w:val="CRCoverPage"/>
              <w:tabs>
                <w:tab w:val="right" w:pos="1759"/>
              </w:tabs>
              <w:spacing w:after="0"/>
              <w:rPr>
                <w:b/>
                <w:i/>
              </w:rPr>
            </w:pPr>
            <w:r>
              <w:rPr>
                <w:b/>
                <w:i/>
              </w:rPr>
              <w:t>Category:</w:t>
            </w:r>
          </w:p>
        </w:tc>
        <w:tc>
          <w:tcPr>
            <w:tcW w:w="851" w:type="dxa"/>
            <w:shd w:val="pct30" w:color="FFFF00" w:fill="auto"/>
          </w:tcPr>
          <w:p w14:paraId="00987A67" w14:textId="77777777" w:rsidR="00D327F2" w:rsidRDefault="006F5AB9">
            <w:pPr>
              <w:pStyle w:val="CRCoverPage"/>
              <w:spacing w:after="0"/>
              <w:ind w:left="100" w:right="-609"/>
              <w:rPr>
                <w:rFonts w:eastAsia="SimSun"/>
                <w:bCs/>
                <w:lang w:eastAsia="zh-CN"/>
              </w:rPr>
            </w:pPr>
            <w:r>
              <w:rPr>
                <w:rFonts w:eastAsia="SimSun"/>
                <w:b/>
                <w:i/>
                <w:sz w:val="18"/>
                <w:lang w:val="en-US" w:eastAsia="zh-CN"/>
              </w:rPr>
              <w:t>F</w:t>
            </w:r>
          </w:p>
        </w:tc>
        <w:tc>
          <w:tcPr>
            <w:tcW w:w="3402" w:type="dxa"/>
            <w:gridSpan w:val="5"/>
            <w:tcBorders>
              <w:left w:val="nil"/>
            </w:tcBorders>
            <w:shd w:val="clear" w:color="auto" w:fill="auto"/>
          </w:tcPr>
          <w:p w14:paraId="749C83A7" w14:textId="77777777" w:rsidR="00D327F2" w:rsidRDefault="00D327F2">
            <w:pPr>
              <w:pStyle w:val="CRCoverPage"/>
              <w:spacing w:after="0"/>
            </w:pPr>
          </w:p>
        </w:tc>
        <w:tc>
          <w:tcPr>
            <w:tcW w:w="1417" w:type="dxa"/>
            <w:gridSpan w:val="3"/>
            <w:tcBorders>
              <w:left w:val="nil"/>
            </w:tcBorders>
            <w:shd w:val="clear" w:color="auto" w:fill="auto"/>
          </w:tcPr>
          <w:p w14:paraId="33738D63" w14:textId="77777777" w:rsidR="00D327F2" w:rsidRDefault="006F5AB9">
            <w:pPr>
              <w:pStyle w:val="CRCoverPage"/>
              <w:spacing w:after="0"/>
              <w:jc w:val="right"/>
              <w:rPr>
                <w:b/>
                <w:i/>
              </w:rPr>
            </w:pPr>
            <w:r>
              <w:rPr>
                <w:b/>
                <w:i/>
              </w:rPr>
              <w:t>Release:</w:t>
            </w:r>
          </w:p>
        </w:tc>
        <w:tc>
          <w:tcPr>
            <w:tcW w:w="2127" w:type="dxa"/>
            <w:tcBorders>
              <w:right w:val="single" w:sz="4" w:space="0" w:color="auto"/>
            </w:tcBorders>
            <w:shd w:val="pct30" w:color="FFFF00" w:fill="auto"/>
          </w:tcPr>
          <w:p w14:paraId="7303EDBF" w14:textId="77777777" w:rsidR="00D327F2" w:rsidRDefault="006F5AB9">
            <w:pPr>
              <w:pStyle w:val="CRCoverPage"/>
              <w:spacing w:after="0"/>
              <w:ind w:left="100"/>
              <w:rPr>
                <w:rFonts w:eastAsia="SimSun"/>
                <w:lang w:eastAsia="zh-CN"/>
              </w:rPr>
            </w:pPr>
            <w:r>
              <w:t>Rel-1</w:t>
            </w:r>
            <w:r>
              <w:rPr>
                <w:rFonts w:eastAsia="SimSun" w:hint="eastAsia"/>
                <w:lang w:eastAsia="zh-CN"/>
              </w:rPr>
              <w:t>8</w:t>
            </w:r>
          </w:p>
        </w:tc>
      </w:tr>
      <w:tr w:rsidR="00D327F2" w14:paraId="6E07FEC2" w14:textId="77777777">
        <w:tc>
          <w:tcPr>
            <w:tcW w:w="1843" w:type="dxa"/>
            <w:tcBorders>
              <w:left w:val="single" w:sz="4" w:space="0" w:color="auto"/>
              <w:bottom w:val="single" w:sz="4" w:space="0" w:color="auto"/>
            </w:tcBorders>
          </w:tcPr>
          <w:p w14:paraId="2C9FB967" w14:textId="77777777" w:rsidR="00D327F2" w:rsidRDefault="00D327F2">
            <w:pPr>
              <w:pStyle w:val="CRCoverPage"/>
              <w:spacing w:after="0"/>
              <w:rPr>
                <w:b/>
                <w:i/>
              </w:rPr>
            </w:pPr>
          </w:p>
        </w:tc>
        <w:tc>
          <w:tcPr>
            <w:tcW w:w="4677" w:type="dxa"/>
            <w:gridSpan w:val="8"/>
            <w:tcBorders>
              <w:bottom w:val="single" w:sz="4" w:space="0" w:color="auto"/>
            </w:tcBorders>
          </w:tcPr>
          <w:p w14:paraId="06986516" w14:textId="77777777" w:rsidR="00D327F2" w:rsidRDefault="006F5A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6AA71B" w14:textId="77777777" w:rsidR="00D327F2" w:rsidRDefault="006F5AB9">
            <w:pPr>
              <w:pStyle w:val="CRCoverPage"/>
            </w:pPr>
            <w:r>
              <w:rPr>
                <w:sz w:val="18"/>
              </w:rPr>
              <w:t>Detailed explanations of the above categories can</w:t>
            </w:r>
            <w:r>
              <w:rPr>
                <w:sz w:val="18"/>
              </w:rPr>
              <w:br/>
              <w:t xml:space="preserve">be found in 3GPP </w:t>
            </w:r>
            <w:hyperlink r:id="rId11"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59996D6E" w14:textId="77777777" w:rsidR="00D327F2" w:rsidRDefault="006F5A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327F2" w14:paraId="5C5DA8AA" w14:textId="77777777">
        <w:tc>
          <w:tcPr>
            <w:tcW w:w="1843" w:type="dxa"/>
          </w:tcPr>
          <w:p w14:paraId="43C54499" w14:textId="77777777" w:rsidR="00D327F2" w:rsidRDefault="00D327F2">
            <w:pPr>
              <w:pStyle w:val="CRCoverPage"/>
              <w:spacing w:after="0"/>
              <w:rPr>
                <w:b/>
                <w:i/>
                <w:sz w:val="8"/>
                <w:szCs w:val="8"/>
              </w:rPr>
            </w:pPr>
          </w:p>
        </w:tc>
        <w:tc>
          <w:tcPr>
            <w:tcW w:w="7797" w:type="dxa"/>
            <w:gridSpan w:val="10"/>
          </w:tcPr>
          <w:p w14:paraId="01E57F9F" w14:textId="77777777" w:rsidR="00D327F2" w:rsidRDefault="00D327F2">
            <w:pPr>
              <w:pStyle w:val="CRCoverPage"/>
              <w:spacing w:after="0"/>
              <w:rPr>
                <w:sz w:val="8"/>
                <w:szCs w:val="8"/>
              </w:rPr>
            </w:pPr>
          </w:p>
        </w:tc>
      </w:tr>
      <w:tr w:rsidR="00D327F2" w14:paraId="570F4BA9" w14:textId="77777777">
        <w:tc>
          <w:tcPr>
            <w:tcW w:w="2694" w:type="dxa"/>
            <w:gridSpan w:val="2"/>
            <w:tcBorders>
              <w:top w:val="single" w:sz="4" w:space="0" w:color="auto"/>
              <w:left w:val="single" w:sz="4" w:space="0" w:color="auto"/>
            </w:tcBorders>
            <w:shd w:val="clear" w:color="auto" w:fill="auto"/>
          </w:tcPr>
          <w:p w14:paraId="101C5A8E" w14:textId="77777777" w:rsidR="00D327F2" w:rsidRDefault="006F5AB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ACAA712" w14:textId="77777777" w:rsidR="00D327F2" w:rsidRDefault="006F5AB9">
            <w:r>
              <w:t>Followings are the reasons for change:</w:t>
            </w:r>
          </w:p>
          <w:p w14:paraId="3B781AD5" w14:textId="05E847C4" w:rsidR="00D327F2" w:rsidRPr="004679F2" w:rsidRDefault="004679F2" w:rsidP="004679F2">
            <w:pPr>
              <w:rPr>
                <w:lang w:eastAsia="ko-KR"/>
              </w:rPr>
            </w:pPr>
            <w:r>
              <w:rPr>
                <w:lang w:eastAsia="ko-KR"/>
              </w:rPr>
              <w:t xml:space="preserve">1. </w:t>
            </w:r>
            <w:r w:rsidR="006F5AB9" w:rsidRPr="004679F2">
              <w:rPr>
                <w:lang w:eastAsia="ko-KR"/>
              </w:rPr>
              <w:t>F</w:t>
            </w:r>
            <w:r w:rsidR="006F5AB9" w:rsidRPr="004679F2">
              <w:rPr>
                <w:rFonts w:hint="eastAsia"/>
                <w:lang w:eastAsia="ko-KR"/>
              </w:rPr>
              <w:t>igure 16.</w:t>
            </w:r>
            <w:r w:rsidR="006F5AB9" w:rsidRPr="004679F2">
              <w:rPr>
                <w:lang w:eastAsia="ko-KR"/>
              </w:rPr>
              <w:t>12</w:t>
            </w:r>
            <w:r w:rsidR="006F5AB9" w:rsidRPr="004679F2">
              <w:rPr>
                <w:rFonts w:hint="eastAsia"/>
                <w:lang w:eastAsia="ko-KR"/>
              </w:rPr>
              <w:t>.</w:t>
            </w:r>
            <w:r w:rsidR="006F5AB9" w:rsidRPr="004679F2">
              <w:rPr>
                <w:lang w:eastAsia="ko-KR"/>
              </w:rPr>
              <w:t>7</w:t>
            </w:r>
            <w:r w:rsidR="006F5AB9" w:rsidRPr="004679F2">
              <w:rPr>
                <w:rFonts w:hint="eastAsia"/>
                <w:lang w:eastAsia="ko-KR"/>
              </w:rPr>
              <w:t>.1</w:t>
            </w:r>
            <w:r w:rsidR="00F71C0F" w:rsidRPr="004679F2">
              <w:rPr>
                <w:lang w:eastAsia="ko-KR"/>
              </w:rPr>
              <w:t xml:space="preserve"> and its description</w:t>
            </w:r>
            <w:r w:rsidR="006F5AB9" w:rsidRPr="004679F2">
              <w:rPr>
                <w:rFonts w:hint="eastAsia"/>
                <w:lang w:eastAsia="ko-KR"/>
              </w:rPr>
              <w:t xml:space="preserve"> </w:t>
            </w:r>
            <w:r w:rsidR="00F71C0F" w:rsidRPr="004679F2">
              <w:rPr>
                <w:lang w:eastAsia="ko-KR"/>
              </w:rPr>
              <w:t>does not</w:t>
            </w:r>
            <w:r w:rsidR="006F5AB9" w:rsidRPr="004679F2">
              <w:rPr>
                <w:lang w:eastAsia="ko-KR"/>
              </w:rPr>
              <w:t xml:space="preserve"> include that QoS information for requesting split QoS is delivered per SLRB.</w:t>
            </w:r>
          </w:p>
          <w:p w14:paraId="1A4059FC" w14:textId="26D54C86" w:rsidR="004679F2" w:rsidRPr="004679F2" w:rsidRDefault="004679F2" w:rsidP="004679F2">
            <w:pPr>
              <w:rPr>
                <w:lang w:eastAsia="ko-KR"/>
              </w:rPr>
            </w:pPr>
            <w:r>
              <w:rPr>
                <w:lang w:eastAsia="ko-KR"/>
              </w:rPr>
              <w:t xml:space="preserve">2. </w:t>
            </w:r>
            <w:r w:rsidRPr="004679F2">
              <w:rPr>
                <w:lang w:eastAsia="ko-KR"/>
              </w:rPr>
              <w:t xml:space="preserve">Simple </w:t>
            </w:r>
            <w:r w:rsidRPr="004679F2">
              <w:rPr>
                <w:rFonts w:hint="eastAsia"/>
                <w:lang w:eastAsia="ko-KR"/>
              </w:rPr>
              <w:t>editorial error</w:t>
            </w:r>
            <w:r w:rsidRPr="004679F2">
              <w:rPr>
                <w:lang w:eastAsia="ko-KR"/>
              </w:rPr>
              <w:t>.</w:t>
            </w:r>
          </w:p>
          <w:p w14:paraId="3329BB3E" w14:textId="04FDCC70" w:rsidR="00D327F2" w:rsidRDefault="00F71C0F">
            <w:pPr>
              <w:rPr>
                <w:lang w:eastAsia="ko-KR"/>
              </w:rPr>
            </w:pPr>
            <w:r>
              <w:rPr>
                <w:lang w:eastAsia="ko-KR"/>
              </w:rPr>
              <w:t>3</w:t>
            </w:r>
            <w:r w:rsidR="006F5AB9">
              <w:rPr>
                <w:lang w:eastAsia="ko-KR"/>
              </w:rPr>
              <w:t>. Ambiguity of how IDLE/INACTIVE L2 MP Relay UE is triggered to CONNECTED in the N3C link.</w:t>
            </w:r>
          </w:p>
          <w:p w14:paraId="6301044D" w14:textId="547F9004" w:rsidR="00D327F2" w:rsidRDefault="00F71C0F">
            <w:pPr>
              <w:rPr>
                <w:lang w:eastAsia="ko-KR"/>
              </w:rPr>
            </w:pPr>
            <w:r>
              <w:rPr>
                <w:lang w:eastAsia="ko-KR"/>
              </w:rPr>
              <w:t>4</w:t>
            </w:r>
            <w:r w:rsidR="006F5AB9">
              <w:rPr>
                <w:lang w:eastAsia="ko-KR"/>
              </w:rPr>
              <w:t xml:space="preserve">. </w:t>
            </w:r>
            <w:r w:rsidR="006F5AB9">
              <w:rPr>
                <w:rFonts w:hint="eastAsia"/>
                <w:lang w:eastAsia="ko-KR"/>
              </w:rPr>
              <w:t xml:space="preserve">In the description of Figure 16.21.3.1-3, </w:t>
            </w:r>
            <w:r w:rsidR="006F5AB9">
              <w:rPr>
                <w:lang w:eastAsia="ko-KR"/>
              </w:rPr>
              <w:t>ambiguity in the measured value.</w:t>
            </w:r>
          </w:p>
          <w:p w14:paraId="0B1245E0" w14:textId="5FE572D7" w:rsidR="00D327F2" w:rsidRDefault="00F71C0F" w:rsidP="004679F2">
            <w:pPr>
              <w:rPr>
                <w:rFonts w:hint="eastAsia"/>
                <w:lang w:eastAsia="ko-KR"/>
              </w:rPr>
            </w:pPr>
            <w:r>
              <w:rPr>
                <w:lang w:eastAsia="ko-KR"/>
              </w:rPr>
              <w:t>5</w:t>
            </w:r>
            <w:r w:rsidR="006F5AB9">
              <w:rPr>
                <w:lang w:eastAsia="ko-KR"/>
              </w:rPr>
              <w:t>. Need to be clarified the ordering of the procedure.</w:t>
            </w:r>
          </w:p>
        </w:tc>
      </w:tr>
      <w:tr w:rsidR="00D327F2" w14:paraId="3EAF9D49" w14:textId="77777777">
        <w:tc>
          <w:tcPr>
            <w:tcW w:w="2694" w:type="dxa"/>
            <w:gridSpan w:val="2"/>
            <w:tcBorders>
              <w:left w:val="single" w:sz="4" w:space="0" w:color="auto"/>
            </w:tcBorders>
          </w:tcPr>
          <w:p w14:paraId="00D66F76" w14:textId="77777777" w:rsidR="00D327F2" w:rsidRDefault="00D327F2">
            <w:pPr>
              <w:pStyle w:val="CRCoverPage"/>
              <w:spacing w:after="0"/>
              <w:rPr>
                <w:b/>
                <w:i/>
                <w:sz w:val="8"/>
                <w:szCs w:val="8"/>
              </w:rPr>
            </w:pPr>
          </w:p>
        </w:tc>
        <w:tc>
          <w:tcPr>
            <w:tcW w:w="6946" w:type="dxa"/>
            <w:gridSpan w:val="9"/>
            <w:tcBorders>
              <w:right w:val="single" w:sz="4" w:space="0" w:color="auto"/>
            </w:tcBorders>
          </w:tcPr>
          <w:p w14:paraId="3D7EA5E8" w14:textId="77777777" w:rsidR="00D327F2" w:rsidRDefault="00D327F2">
            <w:pPr>
              <w:pStyle w:val="CRCoverPage"/>
              <w:spacing w:after="0"/>
              <w:rPr>
                <w:sz w:val="8"/>
                <w:szCs w:val="8"/>
              </w:rPr>
            </w:pPr>
          </w:p>
        </w:tc>
      </w:tr>
      <w:tr w:rsidR="00D327F2" w14:paraId="48B8066F" w14:textId="77777777">
        <w:tc>
          <w:tcPr>
            <w:tcW w:w="2694" w:type="dxa"/>
            <w:gridSpan w:val="2"/>
            <w:tcBorders>
              <w:left w:val="single" w:sz="4" w:space="0" w:color="auto"/>
            </w:tcBorders>
            <w:shd w:val="clear" w:color="auto" w:fill="auto"/>
          </w:tcPr>
          <w:p w14:paraId="7231BCF4" w14:textId="77777777" w:rsidR="00D327F2" w:rsidRDefault="006F5AB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2AC8C2" w14:textId="77777777" w:rsidR="00D327F2" w:rsidRDefault="006F5AB9">
            <w:r>
              <w:t>Explain the corresponding changes:</w:t>
            </w:r>
          </w:p>
          <w:p w14:paraId="7964BEDF" w14:textId="77777777" w:rsidR="00D327F2" w:rsidRDefault="006F5AB9">
            <w:pPr>
              <w:rPr>
                <w:lang w:eastAsia="ko-KR"/>
              </w:rPr>
            </w:pPr>
            <w:r>
              <w:rPr>
                <w:lang w:eastAsia="ko-KR"/>
              </w:rPr>
              <w:t>1. C</w:t>
            </w:r>
            <w:r>
              <w:rPr>
                <w:rFonts w:hint="eastAsia"/>
                <w:lang w:eastAsia="ko-KR"/>
              </w:rPr>
              <w:t>larified</w:t>
            </w:r>
            <w:r>
              <w:rPr>
                <w:lang w:eastAsia="ko-KR"/>
              </w:rPr>
              <w:t xml:space="preserve"> QoS request information from L2 source U2U Remote UE to L2 U2U Relay UE for QoS-split is delivered per SLRB.</w:t>
            </w:r>
          </w:p>
          <w:p w14:paraId="220C1B38" w14:textId="179A00C8" w:rsidR="004679F2" w:rsidRDefault="004679F2">
            <w:pPr>
              <w:rPr>
                <w:lang w:eastAsia="ko-KR"/>
              </w:rPr>
            </w:pPr>
            <w:r>
              <w:rPr>
                <w:lang w:eastAsia="ko-KR"/>
              </w:rPr>
              <w:t>2</w:t>
            </w:r>
            <w:r>
              <w:rPr>
                <w:lang w:eastAsia="ko-KR"/>
              </w:rPr>
              <w:t>. Corrected simple editorial error.</w:t>
            </w:r>
          </w:p>
          <w:p w14:paraId="1361A61E" w14:textId="1FCA0328" w:rsidR="00D327F2" w:rsidRDefault="00F71C0F">
            <w:pPr>
              <w:rPr>
                <w:lang w:eastAsia="ko-KR"/>
              </w:rPr>
            </w:pPr>
            <w:r>
              <w:rPr>
                <w:lang w:eastAsia="ko-KR"/>
              </w:rPr>
              <w:t>3</w:t>
            </w:r>
            <w:r w:rsidR="006F5AB9">
              <w:rPr>
                <w:lang w:eastAsia="ko-KR"/>
              </w:rPr>
              <w:t>. Described that IDLE/INACTIVE L2 MP Relay UE is triggered to CONNECTED by its implementation in the N3C link.</w:t>
            </w:r>
          </w:p>
          <w:p w14:paraId="242E8F83" w14:textId="1338C84D" w:rsidR="00D327F2" w:rsidRDefault="00F71C0F">
            <w:pPr>
              <w:rPr>
                <w:lang w:eastAsia="ko-KR"/>
              </w:rPr>
            </w:pPr>
            <w:r>
              <w:rPr>
                <w:lang w:eastAsia="ko-KR"/>
              </w:rPr>
              <w:t>4</w:t>
            </w:r>
            <w:r w:rsidR="006F5AB9">
              <w:rPr>
                <w:lang w:eastAsia="ko-KR"/>
              </w:rPr>
              <w:t>. Removed the serving cell in the measured value.</w:t>
            </w:r>
          </w:p>
          <w:p w14:paraId="3E4DC62A" w14:textId="0A1CC90F" w:rsidR="00D327F2" w:rsidRDefault="00F71C0F">
            <w:pPr>
              <w:rPr>
                <w:rFonts w:hint="eastAsia"/>
                <w:lang w:eastAsia="ko-KR"/>
              </w:rPr>
            </w:pPr>
            <w:r>
              <w:rPr>
                <w:lang w:eastAsia="ko-KR"/>
              </w:rPr>
              <w:t>5</w:t>
            </w:r>
            <w:r w:rsidR="006F5AB9">
              <w:rPr>
                <w:lang w:eastAsia="ko-KR"/>
              </w:rPr>
              <w:t>. C</w:t>
            </w:r>
            <w:r w:rsidR="006F5AB9">
              <w:rPr>
                <w:rFonts w:hint="eastAsia"/>
                <w:lang w:eastAsia="ko-KR"/>
              </w:rPr>
              <w:t xml:space="preserve">larify </w:t>
            </w:r>
            <w:r w:rsidR="006F5AB9">
              <w:rPr>
                <w:lang w:eastAsia="ko-KR"/>
              </w:rPr>
              <w:t>to be performed gNB implementation by adding NOTE.</w:t>
            </w:r>
          </w:p>
        </w:tc>
      </w:tr>
      <w:tr w:rsidR="00D327F2" w14:paraId="4CEB30D2" w14:textId="77777777">
        <w:tc>
          <w:tcPr>
            <w:tcW w:w="2694" w:type="dxa"/>
            <w:gridSpan w:val="2"/>
            <w:tcBorders>
              <w:left w:val="single" w:sz="4" w:space="0" w:color="auto"/>
            </w:tcBorders>
          </w:tcPr>
          <w:p w14:paraId="56DBAD9C" w14:textId="77777777" w:rsidR="00D327F2" w:rsidRDefault="00D327F2">
            <w:pPr>
              <w:pStyle w:val="CRCoverPage"/>
              <w:spacing w:after="0"/>
              <w:rPr>
                <w:b/>
                <w:i/>
                <w:sz w:val="8"/>
                <w:szCs w:val="8"/>
              </w:rPr>
            </w:pPr>
          </w:p>
        </w:tc>
        <w:tc>
          <w:tcPr>
            <w:tcW w:w="6946" w:type="dxa"/>
            <w:gridSpan w:val="9"/>
            <w:tcBorders>
              <w:right w:val="single" w:sz="4" w:space="0" w:color="auto"/>
            </w:tcBorders>
          </w:tcPr>
          <w:p w14:paraId="44A018FB" w14:textId="77777777" w:rsidR="00D327F2" w:rsidRDefault="00D327F2">
            <w:pPr>
              <w:pStyle w:val="CRCoverPage"/>
              <w:spacing w:after="0"/>
              <w:rPr>
                <w:sz w:val="8"/>
                <w:szCs w:val="8"/>
              </w:rPr>
            </w:pPr>
          </w:p>
        </w:tc>
      </w:tr>
      <w:tr w:rsidR="00D327F2" w14:paraId="6C9B5BA8" w14:textId="77777777">
        <w:trPr>
          <w:trHeight w:val="984"/>
        </w:trPr>
        <w:tc>
          <w:tcPr>
            <w:tcW w:w="2694" w:type="dxa"/>
            <w:gridSpan w:val="2"/>
            <w:tcBorders>
              <w:left w:val="single" w:sz="4" w:space="0" w:color="auto"/>
              <w:bottom w:val="single" w:sz="4" w:space="0" w:color="auto"/>
            </w:tcBorders>
            <w:shd w:val="clear" w:color="auto" w:fill="auto"/>
          </w:tcPr>
          <w:p w14:paraId="75BCC7BF" w14:textId="77777777" w:rsidR="00D327F2" w:rsidRDefault="006F5AB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47D3F5" w14:textId="77777777" w:rsidR="00D327F2" w:rsidRDefault="006F5AB9">
            <w:pPr>
              <w:pStyle w:val="CRCoverPage"/>
              <w:spacing w:after="0"/>
              <w:rPr>
                <w:lang w:val="en-US" w:eastAsia="ko-KR"/>
              </w:rPr>
            </w:pPr>
            <w:r>
              <w:t>Specification of Rel-18 relay operation remains incomplete</w:t>
            </w:r>
          </w:p>
        </w:tc>
      </w:tr>
      <w:tr w:rsidR="00D327F2" w14:paraId="085BD3BF" w14:textId="77777777">
        <w:tc>
          <w:tcPr>
            <w:tcW w:w="2694" w:type="dxa"/>
            <w:gridSpan w:val="2"/>
          </w:tcPr>
          <w:p w14:paraId="1F182D53" w14:textId="77777777" w:rsidR="00D327F2" w:rsidRDefault="00D327F2">
            <w:pPr>
              <w:pStyle w:val="CRCoverPage"/>
              <w:spacing w:after="0"/>
              <w:rPr>
                <w:b/>
                <w:i/>
                <w:sz w:val="8"/>
                <w:szCs w:val="8"/>
              </w:rPr>
            </w:pPr>
          </w:p>
        </w:tc>
        <w:tc>
          <w:tcPr>
            <w:tcW w:w="6946" w:type="dxa"/>
            <w:gridSpan w:val="9"/>
          </w:tcPr>
          <w:p w14:paraId="7D8F9533" w14:textId="77777777" w:rsidR="00D327F2" w:rsidRDefault="00D327F2">
            <w:pPr>
              <w:pStyle w:val="CRCoverPage"/>
              <w:spacing w:after="0"/>
              <w:rPr>
                <w:sz w:val="8"/>
                <w:szCs w:val="8"/>
              </w:rPr>
            </w:pPr>
          </w:p>
        </w:tc>
      </w:tr>
      <w:tr w:rsidR="00D327F2" w14:paraId="34DE99F4" w14:textId="77777777">
        <w:tc>
          <w:tcPr>
            <w:tcW w:w="2694" w:type="dxa"/>
            <w:gridSpan w:val="2"/>
            <w:tcBorders>
              <w:top w:val="single" w:sz="4" w:space="0" w:color="auto"/>
              <w:left w:val="single" w:sz="4" w:space="0" w:color="auto"/>
            </w:tcBorders>
            <w:shd w:val="clear" w:color="auto" w:fill="auto"/>
          </w:tcPr>
          <w:p w14:paraId="45D6F092" w14:textId="77777777" w:rsidR="00D327F2" w:rsidRDefault="006F5AB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D7F4FE" w14:textId="77777777" w:rsidR="00D327F2" w:rsidRDefault="006F5AB9">
            <w:pPr>
              <w:pStyle w:val="CRCoverPage"/>
              <w:spacing w:after="0"/>
              <w:rPr>
                <w:rFonts w:eastAsia="SimSun"/>
                <w:lang w:val="en-US" w:eastAsia="zh-CN"/>
              </w:rPr>
            </w:pPr>
            <w:r>
              <w:rPr>
                <w:rFonts w:eastAsia="SimSun"/>
                <w:lang w:val="en-US" w:eastAsia="zh-CN"/>
              </w:rPr>
              <w:t>16.12.7, 16.21.2.2, 16.21.3.1</w:t>
            </w:r>
          </w:p>
        </w:tc>
      </w:tr>
      <w:tr w:rsidR="00D327F2" w14:paraId="448D2A34" w14:textId="77777777">
        <w:tc>
          <w:tcPr>
            <w:tcW w:w="2694" w:type="dxa"/>
            <w:gridSpan w:val="2"/>
            <w:tcBorders>
              <w:left w:val="single" w:sz="4" w:space="0" w:color="auto"/>
            </w:tcBorders>
          </w:tcPr>
          <w:p w14:paraId="5AC4EBC6" w14:textId="77777777" w:rsidR="00D327F2" w:rsidRDefault="00D327F2">
            <w:pPr>
              <w:pStyle w:val="CRCoverPage"/>
              <w:spacing w:after="0"/>
              <w:rPr>
                <w:b/>
                <w:i/>
                <w:sz w:val="8"/>
                <w:szCs w:val="8"/>
              </w:rPr>
            </w:pPr>
          </w:p>
        </w:tc>
        <w:tc>
          <w:tcPr>
            <w:tcW w:w="6946" w:type="dxa"/>
            <w:gridSpan w:val="9"/>
            <w:tcBorders>
              <w:right w:val="single" w:sz="4" w:space="0" w:color="auto"/>
            </w:tcBorders>
          </w:tcPr>
          <w:p w14:paraId="4F95E55E" w14:textId="77777777" w:rsidR="00D327F2" w:rsidRDefault="00D327F2">
            <w:pPr>
              <w:pStyle w:val="CRCoverPage"/>
              <w:spacing w:after="0"/>
              <w:rPr>
                <w:sz w:val="8"/>
                <w:szCs w:val="8"/>
              </w:rPr>
            </w:pPr>
          </w:p>
        </w:tc>
      </w:tr>
      <w:tr w:rsidR="00D327F2" w14:paraId="6AD223F3" w14:textId="77777777">
        <w:trPr>
          <w:trHeight w:val="90"/>
        </w:trPr>
        <w:tc>
          <w:tcPr>
            <w:tcW w:w="2694" w:type="dxa"/>
            <w:gridSpan w:val="2"/>
            <w:tcBorders>
              <w:left w:val="single" w:sz="4" w:space="0" w:color="auto"/>
            </w:tcBorders>
            <w:shd w:val="clear" w:color="auto" w:fill="auto"/>
          </w:tcPr>
          <w:p w14:paraId="7698EBAC" w14:textId="77777777" w:rsidR="00D327F2" w:rsidRDefault="00D327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63961D11" w14:textId="77777777" w:rsidR="00D327F2" w:rsidRDefault="006F5A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6117C" w14:textId="77777777" w:rsidR="00D327F2" w:rsidRDefault="006F5AB9">
            <w:pPr>
              <w:pStyle w:val="CRCoverPage"/>
              <w:spacing w:after="0"/>
              <w:jc w:val="center"/>
              <w:rPr>
                <w:b/>
                <w:caps/>
              </w:rPr>
            </w:pPr>
            <w:r>
              <w:rPr>
                <w:b/>
                <w:caps/>
              </w:rPr>
              <w:t>N</w:t>
            </w:r>
          </w:p>
        </w:tc>
        <w:tc>
          <w:tcPr>
            <w:tcW w:w="2977" w:type="dxa"/>
            <w:gridSpan w:val="4"/>
            <w:shd w:val="clear" w:color="auto" w:fill="auto"/>
          </w:tcPr>
          <w:p w14:paraId="653982A2" w14:textId="77777777" w:rsidR="00D327F2" w:rsidRDefault="00D327F2">
            <w:pPr>
              <w:pStyle w:val="CRCoverPage"/>
              <w:tabs>
                <w:tab w:val="right" w:pos="2893"/>
              </w:tabs>
              <w:spacing w:after="0"/>
            </w:pPr>
          </w:p>
        </w:tc>
        <w:tc>
          <w:tcPr>
            <w:tcW w:w="3401" w:type="dxa"/>
            <w:gridSpan w:val="3"/>
            <w:tcBorders>
              <w:right w:val="single" w:sz="4" w:space="0" w:color="auto"/>
            </w:tcBorders>
            <w:shd w:val="clear" w:color="FFFF00" w:fill="auto"/>
          </w:tcPr>
          <w:p w14:paraId="6A5570B8" w14:textId="77777777" w:rsidR="00D327F2" w:rsidRDefault="00D327F2">
            <w:pPr>
              <w:pStyle w:val="CRCoverPage"/>
              <w:spacing w:after="0"/>
              <w:ind w:left="99"/>
            </w:pPr>
          </w:p>
        </w:tc>
      </w:tr>
      <w:tr w:rsidR="00D327F2" w14:paraId="329B7F78" w14:textId="77777777">
        <w:tc>
          <w:tcPr>
            <w:tcW w:w="2694" w:type="dxa"/>
            <w:gridSpan w:val="2"/>
            <w:tcBorders>
              <w:left w:val="single" w:sz="4" w:space="0" w:color="auto"/>
            </w:tcBorders>
            <w:shd w:val="clear" w:color="auto" w:fill="auto"/>
          </w:tcPr>
          <w:p w14:paraId="1ABA0AB4" w14:textId="77777777" w:rsidR="00D327F2" w:rsidRDefault="006F5A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3964BE" w14:textId="77777777" w:rsidR="00D327F2" w:rsidRDefault="006F5AB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AC68F" w14:textId="77777777" w:rsidR="00D327F2" w:rsidRDefault="00D327F2">
            <w:pPr>
              <w:pStyle w:val="CRCoverPage"/>
              <w:spacing w:after="0"/>
              <w:jc w:val="center"/>
              <w:rPr>
                <w:b/>
                <w:caps/>
              </w:rPr>
            </w:pPr>
          </w:p>
        </w:tc>
        <w:tc>
          <w:tcPr>
            <w:tcW w:w="2977" w:type="dxa"/>
            <w:gridSpan w:val="4"/>
            <w:shd w:val="clear" w:color="auto" w:fill="auto"/>
          </w:tcPr>
          <w:p w14:paraId="26002767" w14:textId="77777777" w:rsidR="00D327F2" w:rsidRDefault="006F5AB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F470E2" w14:textId="77777777" w:rsidR="00D327F2" w:rsidRDefault="006F5AB9">
            <w:pPr>
              <w:pStyle w:val="CRCoverPage"/>
              <w:spacing w:after="0"/>
              <w:ind w:left="99"/>
              <w:rPr>
                <w:rFonts w:eastAsia="SimSun"/>
                <w:lang w:eastAsia="zh-CN"/>
              </w:rPr>
            </w:pPr>
            <w:r>
              <w:t>TS38.331, TS38.321, TS38.351</w:t>
            </w:r>
          </w:p>
        </w:tc>
      </w:tr>
      <w:tr w:rsidR="00D327F2" w14:paraId="2D82F230" w14:textId="77777777">
        <w:tc>
          <w:tcPr>
            <w:tcW w:w="2694" w:type="dxa"/>
            <w:gridSpan w:val="2"/>
            <w:tcBorders>
              <w:left w:val="single" w:sz="4" w:space="0" w:color="auto"/>
            </w:tcBorders>
            <w:shd w:val="clear" w:color="auto" w:fill="auto"/>
          </w:tcPr>
          <w:p w14:paraId="1275F1B1" w14:textId="77777777" w:rsidR="00D327F2" w:rsidRDefault="006F5AB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C5D7A2" w14:textId="77777777" w:rsidR="00D327F2" w:rsidRDefault="00D327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E54DE" w14:textId="77777777" w:rsidR="00D327F2" w:rsidRDefault="006F5AB9">
            <w:pPr>
              <w:pStyle w:val="CRCoverPage"/>
              <w:spacing w:after="0"/>
              <w:jc w:val="center"/>
              <w:rPr>
                <w:b/>
                <w:caps/>
              </w:rPr>
            </w:pPr>
            <w:r>
              <w:rPr>
                <w:b/>
                <w:caps/>
              </w:rPr>
              <w:t>x</w:t>
            </w:r>
          </w:p>
        </w:tc>
        <w:tc>
          <w:tcPr>
            <w:tcW w:w="2977" w:type="dxa"/>
            <w:gridSpan w:val="4"/>
            <w:shd w:val="clear" w:color="auto" w:fill="auto"/>
          </w:tcPr>
          <w:p w14:paraId="2B3A9B85" w14:textId="77777777" w:rsidR="00D327F2" w:rsidRDefault="006F5AB9">
            <w:pPr>
              <w:pStyle w:val="CRCoverPage"/>
              <w:spacing w:after="0"/>
            </w:pPr>
            <w:r>
              <w:t xml:space="preserve"> Test specifications</w:t>
            </w:r>
          </w:p>
        </w:tc>
        <w:tc>
          <w:tcPr>
            <w:tcW w:w="3401" w:type="dxa"/>
            <w:gridSpan w:val="3"/>
            <w:tcBorders>
              <w:right w:val="single" w:sz="4" w:space="0" w:color="auto"/>
            </w:tcBorders>
            <w:shd w:val="pct30" w:color="FFFF00" w:fill="auto"/>
          </w:tcPr>
          <w:p w14:paraId="026D131D" w14:textId="77777777" w:rsidR="00D327F2" w:rsidRDefault="006F5AB9">
            <w:pPr>
              <w:pStyle w:val="CRCoverPage"/>
              <w:spacing w:after="0"/>
              <w:ind w:left="99"/>
            </w:pPr>
            <w:r>
              <w:t xml:space="preserve">TS/TR ... CR ... </w:t>
            </w:r>
          </w:p>
        </w:tc>
      </w:tr>
      <w:tr w:rsidR="00D327F2" w14:paraId="509C381F" w14:textId="77777777">
        <w:tc>
          <w:tcPr>
            <w:tcW w:w="2694" w:type="dxa"/>
            <w:gridSpan w:val="2"/>
            <w:tcBorders>
              <w:left w:val="single" w:sz="4" w:space="0" w:color="auto"/>
            </w:tcBorders>
            <w:shd w:val="clear" w:color="auto" w:fill="auto"/>
          </w:tcPr>
          <w:p w14:paraId="1391ED31" w14:textId="77777777" w:rsidR="00D327F2" w:rsidRDefault="006F5AB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451B6F" w14:textId="77777777" w:rsidR="00D327F2" w:rsidRDefault="00D327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A58B9" w14:textId="77777777" w:rsidR="00D327F2" w:rsidRDefault="006F5AB9">
            <w:pPr>
              <w:pStyle w:val="CRCoverPage"/>
              <w:spacing w:after="0"/>
              <w:jc w:val="center"/>
              <w:rPr>
                <w:b/>
                <w:caps/>
              </w:rPr>
            </w:pPr>
            <w:r>
              <w:rPr>
                <w:b/>
                <w:caps/>
              </w:rPr>
              <w:t>x</w:t>
            </w:r>
          </w:p>
        </w:tc>
        <w:tc>
          <w:tcPr>
            <w:tcW w:w="2977" w:type="dxa"/>
            <w:gridSpan w:val="4"/>
            <w:shd w:val="clear" w:color="auto" w:fill="auto"/>
          </w:tcPr>
          <w:p w14:paraId="176AA486" w14:textId="77777777" w:rsidR="00D327F2" w:rsidRDefault="006F5AB9">
            <w:pPr>
              <w:pStyle w:val="CRCoverPage"/>
              <w:spacing w:after="0"/>
            </w:pPr>
            <w:r>
              <w:t xml:space="preserve"> O&amp;M Specifications</w:t>
            </w:r>
          </w:p>
        </w:tc>
        <w:tc>
          <w:tcPr>
            <w:tcW w:w="3401" w:type="dxa"/>
            <w:gridSpan w:val="3"/>
            <w:tcBorders>
              <w:right w:val="single" w:sz="4" w:space="0" w:color="auto"/>
            </w:tcBorders>
            <w:shd w:val="pct30" w:color="FFFF00" w:fill="auto"/>
          </w:tcPr>
          <w:p w14:paraId="7136710F" w14:textId="77777777" w:rsidR="00D327F2" w:rsidRDefault="006F5AB9">
            <w:pPr>
              <w:pStyle w:val="CRCoverPage"/>
              <w:spacing w:after="0"/>
              <w:ind w:left="99"/>
            </w:pPr>
            <w:r>
              <w:t xml:space="preserve">TS/TR ... CR ... </w:t>
            </w:r>
          </w:p>
        </w:tc>
      </w:tr>
      <w:tr w:rsidR="00D327F2" w14:paraId="6D5AC531" w14:textId="77777777">
        <w:tc>
          <w:tcPr>
            <w:tcW w:w="2694" w:type="dxa"/>
            <w:gridSpan w:val="2"/>
            <w:tcBorders>
              <w:left w:val="single" w:sz="4" w:space="0" w:color="auto"/>
            </w:tcBorders>
          </w:tcPr>
          <w:p w14:paraId="1421D7DA" w14:textId="77777777" w:rsidR="00D327F2" w:rsidRDefault="00D327F2">
            <w:pPr>
              <w:pStyle w:val="CRCoverPage"/>
              <w:spacing w:after="0"/>
              <w:rPr>
                <w:b/>
                <w:i/>
              </w:rPr>
            </w:pPr>
          </w:p>
        </w:tc>
        <w:tc>
          <w:tcPr>
            <w:tcW w:w="6946" w:type="dxa"/>
            <w:gridSpan w:val="9"/>
            <w:tcBorders>
              <w:right w:val="single" w:sz="4" w:space="0" w:color="auto"/>
            </w:tcBorders>
          </w:tcPr>
          <w:p w14:paraId="716290D2" w14:textId="77777777" w:rsidR="00D327F2" w:rsidRDefault="00D327F2">
            <w:pPr>
              <w:pStyle w:val="CRCoverPage"/>
              <w:spacing w:after="0"/>
            </w:pPr>
          </w:p>
        </w:tc>
      </w:tr>
      <w:tr w:rsidR="00D327F2" w14:paraId="6A9B16E6" w14:textId="77777777">
        <w:tc>
          <w:tcPr>
            <w:tcW w:w="2694" w:type="dxa"/>
            <w:gridSpan w:val="2"/>
            <w:tcBorders>
              <w:left w:val="single" w:sz="4" w:space="0" w:color="auto"/>
              <w:bottom w:val="single" w:sz="4" w:space="0" w:color="auto"/>
            </w:tcBorders>
            <w:shd w:val="clear" w:color="auto" w:fill="auto"/>
          </w:tcPr>
          <w:p w14:paraId="4E4BE136" w14:textId="77777777" w:rsidR="00D327F2" w:rsidRDefault="006F5AB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00BAA8F" w14:textId="77777777" w:rsidR="00D327F2" w:rsidRDefault="00D327F2">
            <w:pPr>
              <w:pStyle w:val="CRCoverPage"/>
              <w:spacing w:after="0"/>
              <w:ind w:left="100"/>
            </w:pPr>
          </w:p>
        </w:tc>
      </w:tr>
      <w:tr w:rsidR="00D327F2" w14:paraId="55831007" w14:textId="77777777">
        <w:tc>
          <w:tcPr>
            <w:tcW w:w="2694" w:type="dxa"/>
            <w:gridSpan w:val="2"/>
            <w:tcBorders>
              <w:top w:val="single" w:sz="4" w:space="0" w:color="auto"/>
              <w:bottom w:val="single" w:sz="4" w:space="0" w:color="auto"/>
            </w:tcBorders>
            <w:shd w:val="clear" w:color="auto" w:fill="auto"/>
          </w:tcPr>
          <w:p w14:paraId="5ACA656C" w14:textId="77777777" w:rsidR="00D327F2" w:rsidRDefault="00D327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1A1C158" w14:textId="77777777" w:rsidR="00D327F2" w:rsidRDefault="00D327F2">
            <w:pPr>
              <w:pStyle w:val="CRCoverPage"/>
              <w:spacing w:after="0"/>
              <w:ind w:left="100"/>
              <w:rPr>
                <w:sz w:val="8"/>
                <w:szCs w:val="8"/>
              </w:rPr>
            </w:pPr>
          </w:p>
        </w:tc>
      </w:tr>
      <w:tr w:rsidR="00D327F2" w14:paraId="3E0C7801" w14:textId="77777777">
        <w:tc>
          <w:tcPr>
            <w:tcW w:w="2694" w:type="dxa"/>
            <w:gridSpan w:val="2"/>
            <w:tcBorders>
              <w:top w:val="single" w:sz="4" w:space="0" w:color="auto"/>
              <w:left w:val="single" w:sz="4" w:space="0" w:color="auto"/>
              <w:bottom w:val="single" w:sz="4" w:space="0" w:color="auto"/>
            </w:tcBorders>
            <w:shd w:val="clear" w:color="auto" w:fill="auto"/>
          </w:tcPr>
          <w:p w14:paraId="200ACC30" w14:textId="77777777" w:rsidR="00D327F2" w:rsidRDefault="006F5A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819A3" w14:textId="77777777" w:rsidR="00D327F2" w:rsidRDefault="00D327F2">
            <w:pPr>
              <w:pStyle w:val="CRCoverPage"/>
              <w:spacing w:after="0"/>
              <w:ind w:left="100"/>
            </w:pPr>
          </w:p>
        </w:tc>
      </w:tr>
    </w:tbl>
    <w:p w14:paraId="7F648684" w14:textId="77777777" w:rsidR="00D327F2" w:rsidRDefault="006F5AB9">
      <w:pPr>
        <w:rPr>
          <w:rFonts w:eastAsia="SimSun"/>
          <w:lang w:eastAsia="zh-CN"/>
        </w:rPr>
      </w:pPr>
      <w:r>
        <w:rPr>
          <w:rFonts w:eastAsia="SimSun"/>
          <w:lang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9"/>
      </w:tblGrid>
      <w:tr w:rsidR="00D327F2" w14:paraId="0A10D3A9" w14:textId="77777777">
        <w:tc>
          <w:tcPr>
            <w:tcW w:w="9629" w:type="dxa"/>
            <w:shd w:val="clear" w:color="auto" w:fill="FFFE8D"/>
          </w:tcPr>
          <w:p w14:paraId="4E897315" w14:textId="77777777" w:rsidR="00D327F2" w:rsidRDefault="006F5AB9">
            <w:pPr>
              <w:adjustRightInd w:val="0"/>
              <w:snapToGrid w:val="0"/>
              <w:spacing w:after="0"/>
              <w:jc w:val="center"/>
              <w:rPr>
                <w:rFonts w:ascii="Tms Rmn" w:eastAsia="SimSun" w:hAnsi="Tms Rmn"/>
                <w:highlight w:val="yellow"/>
                <w:lang w:val="en-US" w:eastAsia="zh-CN"/>
              </w:rPr>
            </w:pPr>
            <w:r>
              <w:rPr>
                <w:rFonts w:ascii="Tms Rmn" w:eastAsia="SimSun" w:hAnsi="Tms Rmn" w:hint="eastAsia"/>
                <w:i/>
                <w:iCs/>
                <w:lang w:val="en-US" w:eastAsia="zh-CN"/>
              </w:rPr>
              <w:lastRenderedPageBreak/>
              <w:t>Start of change</w:t>
            </w:r>
          </w:p>
        </w:tc>
      </w:tr>
    </w:tbl>
    <w:p w14:paraId="67AD34AD" w14:textId="77777777" w:rsidR="0016070A" w:rsidRPr="00C57EBD" w:rsidRDefault="0016070A" w:rsidP="0016070A">
      <w:pPr>
        <w:rPr>
          <w:lang w:eastAsia="ko-KR"/>
        </w:rPr>
      </w:pPr>
      <w:bookmarkStart w:id="0" w:name="_Toc163030367"/>
      <w:bookmarkStart w:id="1" w:name="_Toc155991710"/>
      <w:bookmarkStart w:id="2" w:name="_Toc100929546"/>
      <w:r w:rsidRPr="00C57EBD">
        <w:rPr>
          <w:lang w:eastAsia="ko-KR"/>
        </w:rPr>
        <w:t>The L2 U2U Remote UE needs to establish end-to-end SL-SRB/DRBs with the peer L2 U2U Remote UE before user plane data transmission.</w:t>
      </w:r>
    </w:p>
    <w:p w14:paraId="7ACAB792" w14:textId="77777777" w:rsidR="0016070A" w:rsidRPr="00C57EBD" w:rsidRDefault="0016070A" w:rsidP="0016070A">
      <w:pPr>
        <w:rPr>
          <w:lang w:eastAsia="ko-KR"/>
        </w:rPr>
      </w:pPr>
      <w:r w:rsidRPr="00C57EBD">
        <w:rPr>
          <w:lang w:eastAsia="ko-KR"/>
        </w:rPr>
        <w:t>The following high level connection establishment procedure in Figure 16.12.7-1 applies to a L2 U2U Relay UE, L2 U2U Remote UE and the peer U2U Remote UE:</w:t>
      </w:r>
    </w:p>
    <w:p w14:paraId="4DF15D5D" w14:textId="7126285B" w:rsidR="0016070A" w:rsidRDefault="0016070A" w:rsidP="0016070A">
      <w:pPr>
        <w:pStyle w:val="TH"/>
        <w:rPr>
          <w:ins w:id="3" w:author="LG: Seoyoung Back" w:date="2024-04-26T22:10:00Z"/>
        </w:rPr>
      </w:pPr>
      <w:del w:id="4" w:author="LG: Seoyoung Back" w:date="2024-04-26T22:10:00Z">
        <w:r w:rsidRPr="00C57EBD" w:rsidDel="00305E6C">
          <w:object w:dxaOrig="4693" w:dyaOrig="6337" w14:anchorId="71D73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292.5pt;height:394.5pt;mso-position-horizontal-relative:page;mso-position-vertical-relative:page" o:ole="">
              <v:imagedata r:id="rId12" o:title=""/>
            </v:shape>
            <o:OLEObject Type="Embed" ProgID="Visio.Drawing.11" ShapeID="Object 4" DrawAspect="Content" ObjectID="_1775676134" r:id="rId13"/>
          </w:object>
        </w:r>
      </w:del>
    </w:p>
    <w:p w14:paraId="0954D58B" w14:textId="52BECDAD" w:rsidR="00305E6C" w:rsidRPr="00C57EBD" w:rsidRDefault="00305E6C" w:rsidP="0016070A">
      <w:pPr>
        <w:pStyle w:val="TH"/>
      </w:pPr>
      <w:ins w:id="5" w:author="LG: Seoyoung Back" w:date="2024-04-26T22:10:00Z">
        <w:r>
          <w:rPr>
            <w:noProof/>
          </w:rPr>
          <w:object w:dxaOrig="5400" w:dyaOrig="7310" w14:anchorId="1690F975">
            <v:shape id="_x0000_i1032" type="#_x0000_t75" alt="" style="width:270pt;height:365.25pt;mso-width-percent:0;mso-height-percent:0;mso-width-percent:0;mso-height-percent:0" o:ole="">
              <v:imagedata r:id="rId14" o:title=""/>
            </v:shape>
            <o:OLEObject Type="Embed" ProgID="Visio.Drawing.11" ShapeID="_x0000_i1032" DrawAspect="Content" ObjectID="_1775676135" r:id="rId15"/>
          </w:object>
        </w:r>
      </w:ins>
    </w:p>
    <w:p w14:paraId="3F97A668" w14:textId="77777777" w:rsidR="0016070A" w:rsidRPr="00C57EBD" w:rsidRDefault="0016070A" w:rsidP="0016070A">
      <w:pPr>
        <w:pStyle w:val="TF"/>
      </w:pPr>
      <w:r w:rsidRPr="00C57EBD">
        <w:t>Figure 16.12.7-1: Procedure for L2 U2U Remote UE connection establishment</w:t>
      </w:r>
    </w:p>
    <w:p w14:paraId="37D7B3A8" w14:textId="77777777" w:rsidR="0016070A" w:rsidRPr="00C57EBD" w:rsidRDefault="0016070A" w:rsidP="0016070A">
      <w:pPr>
        <w:pStyle w:val="B10"/>
        <w:ind w:left="644" w:hanging="360"/>
        <w:rPr>
          <w:rFonts w:eastAsia="SimSun"/>
        </w:rPr>
      </w:pPr>
      <w:r w:rsidRPr="00C57EBD">
        <w:t>1.</w:t>
      </w:r>
      <w:r w:rsidRPr="00C57EBD">
        <w:tab/>
      </w:r>
      <w:r w:rsidRPr="00C57EBD">
        <w:rPr>
          <w:rFonts w:eastAsia="SimSun"/>
        </w:rPr>
        <w:t>The L2 U2U Remote UE, L2 U2U Relay UE, and peer L2 U2U Remote UE perform discovery procedure or integrated discovery procedure.</w:t>
      </w:r>
    </w:p>
    <w:p w14:paraId="6913FFA2" w14:textId="77777777" w:rsidR="0016070A" w:rsidRPr="00C57EBD" w:rsidRDefault="0016070A" w:rsidP="0016070A">
      <w:pPr>
        <w:pStyle w:val="B10"/>
        <w:ind w:left="644" w:hanging="360"/>
        <w:rPr>
          <w:rFonts w:eastAsia="SimSun"/>
        </w:rPr>
      </w:pPr>
      <w:r w:rsidRPr="00C57EBD">
        <w:rPr>
          <w:rFonts w:eastAsia="SimSun"/>
        </w:rPr>
        <w:t>2a.</w:t>
      </w:r>
      <w:r w:rsidRPr="00C57EBD">
        <w:rPr>
          <w:rFonts w:eastAsia="SimSun"/>
        </w:rPr>
        <w:tab/>
        <w:t>The L2 U2U Remote UE establishes/modifies a PC5-RRC connection with the selected L2 U2U Relay UE (</w:t>
      </w:r>
      <w:r w:rsidRPr="00C57EBD">
        <w:t xml:space="preserve">i.e., as specified </w:t>
      </w:r>
      <w:r w:rsidRPr="00C57EBD">
        <w:rPr>
          <w:rFonts w:eastAsia="SimSun"/>
          <w:lang w:eastAsia="zh-CN"/>
        </w:rPr>
        <w:t xml:space="preserve">in </w:t>
      </w:r>
      <w:r w:rsidRPr="00C57EBD">
        <w:t>TS 23.304 [48])</w:t>
      </w:r>
      <w:r w:rsidRPr="00C57EBD">
        <w:rPr>
          <w:rFonts w:eastAsia="SimSun"/>
        </w:rPr>
        <w:t>.</w:t>
      </w:r>
    </w:p>
    <w:p w14:paraId="3F42CE41" w14:textId="77777777" w:rsidR="0016070A" w:rsidRPr="00C57EBD" w:rsidRDefault="0016070A" w:rsidP="0016070A">
      <w:pPr>
        <w:pStyle w:val="B10"/>
        <w:ind w:left="644" w:hanging="360"/>
        <w:rPr>
          <w:rFonts w:eastAsia="SimSun"/>
        </w:rPr>
      </w:pPr>
      <w:r w:rsidRPr="00C57EBD">
        <w:rPr>
          <w:rFonts w:eastAsia="SimSun"/>
        </w:rPr>
        <w:t>2b.</w:t>
      </w:r>
      <w:r w:rsidRPr="00C57EBD">
        <w:rPr>
          <w:rFonts w:eastAsia="SimSun"/>
        </w:rPr>
        <w:tab/>
        <w:t>The L2 U2U Relay UE establishes/modifies a PC5-RRC connection with the peer L2 U2U Remote UE (i.e., as specified in TS</w:t>
      </w:r>
      <w:r w:rsidRPr="00C57EBD">
        <w:t xml:space="preserve"> 23.304 [48]</w:t>
      </w:r>
      <w:r w:rsidRPr="00C57EBD">
        <w:rPr>
          <w:rStyle w:val="afe"/>
        </w:rPr>
        <w:t>)</w:t>
      </w:r>
      <w:r w:rsidRPr="00C57EBD">
        <w:rPr>
          <w:rFonts w:eastAsia="SimSun"/>
        </w:rPr>
        <w:t>.</w:t>
      </w:r>
    </w:p>
    <w:p w14:paraId="00EF7CBE" w14:textId="77777777" w:rsidR="0016070A" w:rsidRPr="00C57EBD" w:rsidRDefault="0016070A" w:rsidP="0016070A">
      <w:pPr>
        <w:pStyle w:val="B10"/>
        <w:ind w:left="644" w:hanging="360"/>
        <w:rPr>
          <w:rFonts w:eastAsia="SimSun"/>
        </w:rPr>
      </w:pPr>
      <w:r w:rsidRPr="00C57EBD">
        <w:t>3.</w:t>
      </w:r>
      <w:r w:rsidRPr="00C57EBD">
        <w:tab/>
      </w:r>
      <w:r w:rsidRPr="00C57EBD">
        <w:rPr>
          <w:rFonts w:eastAsia="SimSun"/>
        </w:rPr>
        <w:t xml:space="preserve">The L2 U2U Relay UE allocates two local IDs and the two local IDs are delivered via </w:t>
      </w:r>
      <w:r w:rsidRPr="00C57EBD">
        <w:rPr>
          <w:rFonts w:eastAsia="SimSun"/>
          <w:i/>
        </w:rPr>
        <w:t>RRCReconfigurationSidelink</w:t>
      </w:r>
      <w:r w:rsidRPr="00C57EBD">
        <w:rPr>
          <w:rFonts w:eastAsia="SimSu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7E91326D" w14:textId="77777777" w:rsidR="0016070A" w:rsidRDefault="0016070A" w:rsidP="0016070A">
      <w:pPr>
        <w:pStyle w:val="B10"/>
        <w:ind w:left="644" w:hanging="360"/>
        <w:rPr>
          <w:ins w:id="6" w:author="LG: Seoyoung Back" w:date="2024-04-26T22:11:00Z"/>
          <w:rFonts w:eastAsia="SimSun"/>
        </w:rPr>
      </w:pPr>
      <w:r w:rsidRPr="00C57EBD">
        <w:t>4.</w:t>
      </w:r>
      <w:r w:rsidRPr="00C57EBD">
        <w:tab/>
      </w:r>
      <w:r w:rsidRPr="00C57EBD">
        <w:rPr>
          <w:rFonts w:eastAsia="SimSun"/>
        </w:rPr>
        <w:t>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sidelink UE capability is exchanged between the L2 U2U Remote UEs via PC5-RRC (e.g., SL-SRB3) message.</w:t>
      </w:r>
    </w:p>
    <w:p w14:paraId="7CE54D52" w14:textId="241E8630" w:rsidR="00305E6C" w:rsidRPr="00305E6C" w:rsidRDefault="00305E6C" w:rsidP="0016070A">
      <w:pPr>
        <w:pStyle w:val="B10"/>
        <w:ind w:left="644" w:hanging="360"/>
        <w:rPr>
          <w:rFonts w:eastAsiaTheme="minorEastAsia" w:hint="eastAsia"/>
          <w:lang w:eastAsia="ko-KR"/>
        </w:rPr>
      </w:pPr>
      <w:ins w:id="7" w:author="LG: Seoyoung Back" w:date="2024-04-26T22:11:00Z">
        <w:r>
          <w:rPr>
            <w:rFonts w:eastAsiaTheme="minorEastAsia" w:hint="eastAsia"/>
            <w:lang w:eastAsia="ko-KR"/>
          </w:rPr>
          <w:t>5</w:t>
        </w:r>
        <w:r>
          <w:rPr>
            <w:rFonts w:eastAsiaTheme="minorEastAsia"/>
            <w:lang w:eastAsia="ko-KR"/>
          </w:rPr>
          <w:t xml:space="preserve">. </w:t>
        </w:r>
      </w:ins>
      <w:ins w:id="8" w:author="LG: Seoyoung Back" w:date="2024-04-26T22:12:00Z">
        <w:r>
          <w:rPr>
            <w:rFonts w:eastAsiaTheme="minorEastAsia"/>
            <w:lang w:eastAsia="ko-KR"/>
          </w:rPr>
          <w:tab/>
        </w:r>
      </w:ins>
      <w:ins w:id="9" w:author="LG: Seoyoung Back" w:date="2024-04-26T22:11:00Z">
        <w:r>
          <w:rPr>
            <w:rFonts w:eastAsia="SimSun"/>
          </w:rPr>
          <w:t>The L2 U2U Remote UE obtains</w:t>
        </w:r>
      </w:ins>
      <w:ins w:id="10" w:author="LG: Seoyoung Back" w:date="2024-04-26T22:12:00Z">
        <w:r>
          <w:rPr>
            <w:rFonts w:eastAsia="SimSun"/>
          </w:rPr>
          <w:t xml:space="preserve"> </w:t>
        </w:r>
        <w:r>
          <w:rPr>
            <w:rFonts w:eastAsia="SimSun"/>
          </w:rPr>
          <w:t xml:space="preserve">PDCP and SDAP configuration for the intended end-to-end SL-DRB(s) via SIB/pre-configuration or Dedicated RRC signalling. The L2 U2U Remote UE provides the portion of the configuration related to reception of the end-to-end SL-DRB(s) to the peer L2 U2U Remote UE using end-to-end </w:t>
        </w:r>
        <w:r>
          <w:rPr>
            <w:rFonts w:eastAsia="SimSun"/>
            <w:i/>
          </w:rPr>
          <w:t>RRCReconfigurationSidelink</w:t>
        </w:r>
        <w:r>
          <w:rPr>
            <w:rFonts w:eastAsia="SimSun"/>
          </w:rPr>
          <w:t xml:space="preserve"> message. The end-to-end bearer IDs for SL-SRB and SL-DRB are used as input for the L2 U2U Relay ciphering and integrity protection at SL PDCP.</w:t>
        </w:r>
      </w:ins>
    </w:p>
    <w:p w14:paraId="234882A7" w14:textId="28DC538F" w:rsidR="0016070A" w:rsidRPr="00C57EBD" w:rsidRDefault="0016070A" w:rsidP="0016070A">
      <w:pPr>
        <w:pStyle w:val="B10"/>
        <w:ind w:left="644" w:hanging="360"/>
        <w:rPr>
          <w:rFonts w:eastAsia="SimSun"/>
        </w:rPr>
      </w:pPr>
      <w:del w:id="11" w:author="LG: Seoyoung Back" w:date="2024-04-26T22:13:00Z">
        <w:r w:rsidRPr="00C57EBD" w:rsidDel="00305E6C">
          <w:lastRenderedPageBreak/>
          <w:delText>5</w:delText>
        </w:r>
      </w:del>
      <w:ins w:id="12" w:author="LG: Seoyoung Back" w:date="2024-04-26T22:13:00Z">
        <w:r w:rsidR="00305E6C">
          <w:t>6</w:t>
        </w:r>
      </w:ins>
      <w:r w:rsidRPr="00C57EBD">
        <w:t>.</w:t>
      </w:r>
      <w:r w:rsidRPr="00C57EBD">
        <w:tab/>
      </w:r>
      <w:r w:rsidRPr="00C57EBD">
        <w:rPr>
          <w:rFonts w:eastAsia="SimSun"/>
        </w:rPr>
        <w:t xml:space="preserve">The L2 U2U Remote UE sends to the L2 U2U Relay UE </w:t>
      </w:r>
      <w:del w:id="13" w:author="LG: Seoyoung Back" w:date="2024-04-26T22:14:00Z">
        <w:r w:rsidRPr="00C57EBD" w:rsidDel="00305E6C">
          <w:rPr>
            <w:rFonts w:eastAsia="SimSun"/>
          </w:rPr>
          <w:delText xml:space="preserve">all </w:delText>
        </w:r>
      </w:del>
      <w:r w:rsidRPr="00C57EBD">
        <w:rPr>
          <w:rFonts w:eastAsia="SimSun"/>
        </w:rPr>
        <w:t xml:space="preserve">the QoS profiles for the end-to-end QoS flows </w:t>
      </w:r>
      <w:ins w:id="14" w:author="LG: Seoyoung Back" w:date="2024-04-26T22:14:00Z">
        <w:r w:rsidR="00305E6C">
          <w:rPr>
            <w:rFonts w:eastAsia="SimSun"/>
          </w:rPr>
          <w:t xml:space="preserve">and the mapping of the end-to-end QoS flows </w:t>
        </w:r>
        <w:r w:rsidR="00305E6C">
          <w:rPr>
            <w:rFonts w:eastAsia="SimSun"/>
          </w:rPr>
          <w:t xml:space="preserve">to SLRB </w:t>
        </w:r>
      </w:ins>
      <w:r w:rsidRPr="00C57EBD">
        <w:rPr>
          <w:rFonts w:eastAsia="SimSun"/>
        </w:rPr>
        <w:t>via PC5-RRC message.</w:t>
      </w:r>
    </w:p>
    <w:p w14:paraId="2FC8F3D8" w14:textId="03447C23" w:rsidR="0016070A" w:rsidRPr="00C57EBD" w:rsidRDefault="0016070A" w:rsidP="0016070A">
      <w:pPr>
        <w:pStyle w:val="B10"/>
        <w:ind w:left="644" w:hanging="360"/>
        <w:rPr>
          <w:rFonts w:eastAsia="SimSun"/>
        </w:rPr>
      </w:pPr>
      <w:del w:id="15" w:author="LG: Seoyoung Back" w:date="2024-04-26T22:15:00Z">
        <w:r w:rsidRPr="00C57EBD" w:rsidDel="00305E6C">
          <w:delText>6</w:delText>
        </w:r>
      </w:del>
      <w:ins w:id="16" w:author="LG: Seoyoung Back" w:date="2024-04-26T22:15:00Z">
        <w:r w:rsidR="00305E6C">
          <w:t>7</w:t>
        </w:r>
      </w:ins>
      <w:r w:rsidRPr="00C57EBD">
        <w:t>.</w:t>
      </w:r>
      <w:r w:rsidRPr="00C57EBD">
        <w:tab/>
      </w:r>
      <w:r w:rsidRPr="00C57EBD">
        <w:rPr>
          <w:rFonts w:eastAsia="SimSun"/>
        </w:rPr>
        <w:t>The L2 U2U Relay UE performs QoS split only for PDB</w:t>
      </w:r>
      <w:ins w:id="17" w:author="LG: Seoyoung Back" w:date="2024-04-26T22:15:00Z">
        <w:r w:rsidR="00305E6C">
          <w:rPr>
            <w:rFonts w:eastAsia="SimSun"/>
          </w:rPr>
          <w:t>, per each end-to-end QoS flow</w:t>
        </w:r>
      </w:ins>
      <w:r w:rsidRPr="00C57EBD">
        <w:rPr>
          <w:rFonts w:eastAsia="SimSun"/>
        </w:rPr>
        <w:t>.</w:t>
      </w:r>
    </w:p>
    <w:p w14:paraId="4B3F81A1" w14:textId="77777777" w:rsidR="0016070A" w:rsidRPr="00C57EBD" w:rsidRDefault="0016070A" w:rsidP="0016070A">
      <w:pPr>
        <w:pStyle w:val="NO"/>
      </w:pPr>
      <w:r w:rsidRPr="00C57EBD">
        <w:t>NOTE:</w:t>
      </w:r>
      <w:r w:rsidRPr="00C57EBD">
        <w:tab/>
        <w:t>It is up to L2</w:t>
      </w:r>
      <w:r w:rsidRPr="00C57EBD">
        <w:rPr>
          <w:rFonts w:ascii="바탕체" w:eastAsia="바탕체" w:hAnsi="바탕체" w:cs="바탕체"/>
          <w:lang w:eastAsia="ko-KR"/>
        </w:rPr>
        <w:t xml:space="preserve"> </w:t>
      </w:r>
      <w:r w:rsidRPr="00C57EBD">
        <w:t>U2U Relay UE implementation on how to split PDB.</w:t>
      </w:r>
    </w:p>
    <w:p w14:paraId="5E5CE75C" w14:textId="415772A3" w:rsidR="0016070A" w:rsidRPr="00C57EBD" w:rsidRDefault="0016070A" w:rsidP="0016070A">
      <w:pPr>
        <w:pStyle w:val="B10"/>
        <w:ind w:left="644" w:hanging="360"/>
        <w:rPr>
          <w:rFonts w:eastAsia="SimSun"/>
        </w:rPr>
      </w:pPr>
      <w:del w:id="18" w:author="LG: Seoyoung Back" w:date="2024-04-26T22:15:00Z">
        <w:r w:rsidRPr="00C57EBD" w:rsidDel="00305E6C">
          <w:delText>7</w:delText>
        </w:r>
      </w:del>
      <w:ins w:id="19" w:author="LG: Seoyoung Back" w:date="2024-04-26T22:15:00Z">
        <w:r w:rsidR="00305E6C">
          <w:t>8</w:t>
        </w:r>
      </w:ins>
      <w:r w:rsidRPr="00C57EBD">
        <w:t>.</w:t>
      </w:r>
      <w:r w:rsidRPr="00C57EBD">
        <w:tab/>
        <w:t>The L2 U2U Relay UE sends the split QoS value (i.e., PDB) via PC5-RRC message to the L2 U2U</w:t>
      </w:r>
      <w:r w:rsidRPr="00C57EBD">
        <w:rPr>
          <w:rFonts w:eastAsia="SimSun"/>
        </w:rPr>
        <w:t xml:space="preserve"> Remote UE.</w:t>
      </w:r>
    </w:p>
    <w:p w14:paraId="2D24A783" w14:textId="20718D9C" w:rsidR="0016070A" w:rsidRPr="00C57EBD" w:rsidDel="00305E6C" w:rsidRDefault="0016070A" w:rsidP="0016070A">
      <w:pPr>
        <w:pStyle w:val="B10"/>
        <w:ind w:left="644" w:hanging="360"/>
        <w:rPr>
          <w:del w:id="20" w:author="LG: Seoyoung Back" w:date="2024-04-26T22:16:00Z"/>
          <w:rFonts w:eastAsia="SimSun"/>
        </w:rPr>
      </w:pPr>
      <w:del w:id="21" w:author="LG: Seoyoung Back" w:date="2024-04-26T22:15:00Z">
        <w:r w:rsidRPr="00C57EBD" w:rsidDel="00305E6C">
          <w:delText>8.</w:delText>
        </w:r>
        <w:r w:rsidRPr="00C57EBD" w:rsidDel="00305E6C">
          <w:tab/>
        </w:r>
        <w:r w:rsidRPr="00C57EBD" w:rsidDel="00305E6C">
          <w:rPr>
            <w:rFonts w:eastAsia="SimSun"/>
          </w:rPr>
          <w:delText xml:space="preserve">The L2 U2U Remote UE or the serving gNB of the L2 U2U Remote UE derives the PDCP and SDAP configuration for end-to-end SL-DRB. The L2 U2U Remote UE provides the portion of the configuration related to reception to the peer L2 U2U Remote UE using end-to-end </w:delText>
        </w:r>
        <w:r w:rsidRPr="00C57EBD" w:rsidDel="00305E6C">
          <w:rPr>
            <w:rFonts w:eastAsia="SimSun"/>
            <w:i/>
          </w:rPr>
          <w:delText>RRCReconfigurationSidelink</w:delText>
        </w:r>
        <w:r w:rsidRPr="00C57EBD" w:rsidDel="00305E6C">
          <w:rPr>
            <w:rFonts w:eastAsia="SimSun"/>
          </w:rPr>
          <w:delText xml:space="preserve"> messages. The end-to-end bearer IDs for SL-SRB and SL-DRB are used as input for the L2 U2U Relay ciphering and integrity protection at SL PDCP.</w:delText>
        </w:r>
      </w:del>
    </w:p>
    <w:p w14:paraId="723B266D" w14:textId="6E8106B6" w:rsidR="0016070A" w:rsidRPr="00C57EBD" w:rsidRDefault="0016070A" w:rsidP="0016070A">
      <w:pPr>
        <w:pStyle w:val="B10"/>
        <w:ind w:left="644" w:hanging="360"/>
      </w:pPr>
      <w:r w:rsidRPr="00C57EBD">
        <w:rPr>
          <w:rFonts w:eastAsia="SimSun"/>
        </w:rPr>
        <w:t>9a.</w:t>
      </w:r>
      <w:r w:rsidRPr="00C57EBD">
        <w:rPr>
          <w:rFonts w:eastAsia="SimSun"/>
        </w:rPr>
        <w:tab/>
        <w:t>The L2 U2U Remote UE</w:t>
      </w:r>
      <w:r w:rsidRPr="00C57EBD">
        <w:t xml:space="preserve"> </w:t>
      </w:r>
      <w:ins w:id="22" w:author="LG: Seoyoung Back" w:date="2024-04-26T22:16:00Z">
        <w:r w:rsidR="00305E6C">
          <w:t xml:space="preserve">obtains </w:t>
        </w:r>
      </w:ins>
      <w:del w:id="23" w:author="LG: Seoyoung Back" w:date="2024-04-26T22:16:00Z">
        <w:r w:rsidRPr="00C57EBD" w:rsidDel="00305E6C">
          <w:delText xml:space="preserve">or the serving gNB of the L2 U2U Remote UE derives the </w:delText>
        </w:r>
      </w:del>
      <w:r w:rsidRPr="00C57EBD">
        <w:t xml:space="preserve">first hop configuration (e.g. PC5 Relay RLC Channel configuration) for </w:t>
      </w:r>
      <w:ins w:id="24" w:author="LG: Seoyoung Back" w:date="2024-04-26T22:16:00Z">
        <w:r w:rsidR="00305E6C">
          <w:t xml:space="preserve">each end-to-end </w:t>
        </w:r>
      </w:ins>
      <w:r w:rsidRPr="00C57EBD">
        <w:t>SL-DRB</w:t>
      </w:r>
      <w:ins w:id="25" w:author="LG: Seoyoung Back" w:date="2024-04-26T22:17:00Z">
        <w:r w:rsidR="004679F2">
          <w:t xml:space="preserve"> </w:t>
        </w:r>
        <w:r w:rsidR="004679F2">
          <w:t>based on merged first hop QoS in RB-level via SIB/pre-configuration or Dedicated RRC signalling</w:t>
        </w:r>
        <w:r w:rsidR="004679F2">
          <w:t>.</w:t>
        </w:r>
      </w:ins>
      <w:r w:rsidRPr="00C57EBD">
        <w:t xml:space="preserve"> The L2 U2U Remote UE provides the L2 U2U Relay UE with the configuration related to receiving on the first hop (i.e., Rx by the relay UE), using per-hop </w:t>
      </w:r>
      <w:r w:rsidRPr="00C57EBD">
        <w:rPr>
          <w:i/>
          <w:lang w:eastAsia="ko-KR"/>
        </w:rPr>
        <w:t>RRCReconfigurationSidelink</w:t>
      </w:r>
      <w:r w:rsidRPr="00C57EBD">
        <w:rPr>
          <w:lang w:eastAsia="ko-KR"/>
        </w:rPr>
        <w:t xml:space="preserve"> message</w:t>
      </w:r>
      <w:r w:rsidRPr="00C57EBD">
        <w:t>.</w:t>
      </w:r>
    </w:p>
    <w:p w14:paraId="623E1BA2" w14:textId="41C36C88" w:rsidR="0016070A" w:rsidRPr="00C57EBD" w:rsidRDefault="0016070A" w:rsidP="0016070A">
      <w:pPr>
        <w:pStyle w:val="B10"/>
        <w:ind w:left="644" w:hanging="360"/>
      </w:pPr>
      <w:r w:rsidRPr="00C57EBD">
        <w:rPr>
          <w:rFonts w:eastAsia="SimSun"/>
        </w:rPr>
        <w:t>9b.</w:t>
      </w:r>
      <w:r w:rsidRPr="00C57EBD">
        <w:rPr>
          <w:rFonts w:eastAsia="SimSun"/>
        </w:rPr>
        <w:tab/>
      </w:r>
      <w:r w:rsidRPr="00C57EBD">
        <w:t xml:space="preserve">The L2 U2U Relay UE </w:t>
      </w:r>
      <w:ins w:id="26" w:author="LG: Seoyoung Back" w:date="2024-04-26T22:18:00Z">
        <w:r w:rsidR="004679F2">
          <w:t xml:space="preserve">obtains </w:t>
        </w:r>
      </w:ins>
      <w:del w:id="27" w:author="LG: Seoyoung Back" w:date="2024-04-26T22:18:00Z">
        <w:r w:rsidRPr="00C57EBD" w:rsidDel="004679F2">
          <w:delText xml:space="preserve">or the serving gNB of the L2 U2U Relay UE derives the </w:delText>
        </w:r>
      </w:del>
      <w:r w:rsidRPr="00C57EBD">
        <w:t xml:space="preserve">second hop configuration (e.g. PC5 Relay RLC Channel configuration) for </w:t>
      </w:r>
      <w:ins w:id="28" w:author="LG: Seoyoung Back" w:date="2024-04-26T22:29:00Z">
        <w:r w:rsidR="006E3D4B">
          <w:t xml:space="preserve">each </w:t>
        </w:r>
      </w:ins>
      <w:ins w:id="29" w:author="LG: Seoyoung Back" w:date="2024-04-26T22:18:00Z">
        <w:r w:rsidR="004679F2">
          <w:t xml:space="preserve">end-to-end </w:t>
        </w:r>
      </w:ins>
      <w:r w:rsidRPr="00C57EBD">
        <w:t>SL-DRB</w:t>
      </w:r>
      <w:ins w:id="30" w:author="LG: Seoyoung Back" w:date="2024-04-26T22:18:00Z">
        <w:r w:rsidR="004679F2">
          <w:t xml:space="preserve"> </w:t>
        </w:r>
        <w:r w:rsidR="004679F2">
          <w:t>based on merged first hop QoS in RB-level via SIB/pre-configuration or Dedicated RRC signalling.</w:t>
        </w:r>
      </w:ins>
      <w:r w:rsidRPr="00C57EBD">
        <w:t xml:space="preserve"> The Relay UE provid</w:t>
      </w:r>
      <w:bookmarkStart w:id="31" w:name="_GoBack"/>
      <w:bookmarkEnd w:id="31"/>
      <w:r w:rsidRPr="00C57EBD">
        <w:t xml:space="preserve">es the peer L2 U2U Remote UE with the configuration related to receiving on the second hop (i.e., RX by the peer remote UE), using per-hop </w:t>
      </w:r>
      <w:r w:rsidRPr="00C57EBD">
        <w:rPr>
          <w:i/>
        </w:rPr>
        <w:t>RRCReconfigurationSidelink</w:t>
      </w:r>
      <w:r w:rsidRPr="00C57EBD">
        <w:t xml:space="preserve"> message.</w:t>
      </w:r>
    </w:p>
    <w:p w14:paraId="6D15E6C9" w14:textId="5F72CC3E" w:rsidR="00D327F2" w:rsidRPr="0016070A" w:rsidRDefault="0016070A" w:rsidP="0016070A">
      <w:pPr>
        <w:pStyle w:val="B10"/>
        <w:ind w:left="644" w:hanging="360"/>
        <w:rPr>
          <w:rFonts w:hint="eastAsia"/>
          <w:lang w:eastAsia="ko-KR"/>
        </w:rPr>
      </w:pPr>
      <w:r w:rsidRPr="00C57EBD">
        <w:t>10.</w:t>
      </w:r>
      <w:r w:rsidRPr="00C57EBD">
        <w:tab/>
      </w:r>
      <w:r w:rsidRPr="00C57EBD">
        <w:rPr>
          <w:rFonts w:eastAsia="SimSun"/>
        </w:rPr>
        <w:t>The L2 U2U Remote UE and the peer L2 U2U Remote UE transmit or receive data via L2 U2U Relay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9"/>
      </w:tblGrid>
      <w:tr w:rsidR="00D327F2" w14:paraId="46572F22" w14:textId="77777777">
        <w:tc>
          <w:tcPr>
            <w:tcW w:w="9629" w:type="dxa"/>
            <w:shd w:val="clear" w:color="auto" w:fill="FFFE8D"/>
          </w:tcPr>
          <w:p w14:paraId="7C438BCD" w14:textId="77777777" w:rsidR="00D327F2" w:rsidRDefault="006F5AB9">
            <w:pPr>
              <w:adjustRightInd w:val="0"/>
              <w:snapToGrid w:val="0"/>
              <w:spacing w:after="0"/>
              <w:jc w:val="center"/>
              <w:rPr>
                <w:rFonts w:ascii="Tms Rmn" w:eastAsia="SimSun" w:hAnsi="Tms Rmn"/>
                <w:highlight w:val="yellow"/>
                <w:lang w:val="en-US" w:eastAsia="zh-CN"/>
              </w:rPr>
            </w:pPr>
            <w:r>
              <w:rPr>
                <w:rFonts w:ascii="Tms Rmn" w:eastAsia="SimSun" w:hAnsi="Tms Rmn" w:hint="eastAsia"/>
                <w:i/>
                <w:iCs/>
                <w:lang w:val="en-US" w:eastAsia="zh-CN"/>
              </w:rPr>
              <w:t>Next change</w:t>
            </w:r>
          </w:p>
        </w:tc>
      </w:tr>
    </w:tbl>
    <w:p w14:paraId="19B80857" w14:textId="77777777" w:rsidR="00D327F2" w:rsidRDefault="006F5AB9">
      <w:pPr>
        <w:pStyle w:val="40"/>
        <w:rPr>
          <w:lang w:eastAsia="zh-CN"/>
        </w:rPr>
      </w:pPr>
      <w:bookmarkStart w:id="32" w:name="_Toc163030366"/>
      <w:r>
        <w:rPr>
          <w:lang w:eastAsia="zh-CN"/>
        </w:rPr>
        <w:t>16.21.2.2</w:t>
      </w:r>
      <w:r>
        <w:rPr>
          <w:lang w:eastAsia="zh-CN"/>
        </w:rPr>
        <w:tab/>
        <w:t>L2 MP Relay using N3C indirect path</w:t>
      </w:r>
      <w:bookmarkEnd w:id="32"/>
    </w:p>
    <w:p w14:paraId="2C2AF228" w14:textId="77777777" w:rsidR="0016070A" w:rsidRPr="00C57EBD" w:rsidRDefault="0016070A" w:rsidP="009124DF">
      <w:r w:rsidRPr="00C57EBD">
        <w:t>For the multi-path relay using N3C indirect path between the L2 MP Remote UE and L2 MP Relay UE, the protocol stacks for the user plane and control plane of L2 MP Relay architecture are illustrated in Figure 16.21.2.2-1 and Figure 16.21.2.2-2.</w:t>
      </w:r>
    </w:p>
    <w:p w14:paraId="0698C4C6" w14:textId="61F17DE1" w:rsidR="0016070A" w:rsidRPr="00C57EBD" w:rsidRDefault="0016070A" w:rsidP="009124DF">
      <w:r w:rsidRPr="00C57EBD">
        <w:t>In the multi-path relay using N3C indirect path, the SRAP sublayer does not exist on the protocol stack. For the direct path</w:t>
      </w:r>
      <w:ins w:id="33" w:author="LG: Seoyoung Back" w:date="2024-04-26T22:19:00Z">
        <w:r w:rsidR="004679F2">
          <w:t>,</w:t>
        </w:r>
      </w:ins>
      <w:r w:rsidRPr="00C57EBD">
        <w:t xml:space="preserve"> the Uu SDAP, PDCP, RLC, MAC, PHY and RRC are terminated at gNB and L2 MP Remote UE. While RLC, MAC, and PHY in Uu hop of indirect path are terminated at L2 MP Relay UE and gNB. Without the SRAP sublayer over N3C, an UL PDCP PDU in the L2 MP Remote UE is delivered to RLC entity in the L2 MP Relay UE via N3C link based on UE implementation. It is supported for more than one RB over the Uu link of the L2 MP Relay UE by configuring 1:1 bearer mapping between the Radio bearer in the L2 MP Remote UE and Uu Relay RLC channel in the L2 MP Relay UE. The Uu logical channels for the PDU delivery of the L2 MP Relay UE's local traffic and relay traffic are configured differently. Bearer identification except LCID is not needed in L2 PDU over the Uu link. If the split bearer is configured and the PDCP duplication is activated, the duplicated PDCP PDUs are delivered via both direct path and indirect path.</w:t>
      </w:r>
    </w:p>
    <w:p w14:paraId="2DC1840C" w14:textId="77777777" w:rsidR="0016070A" w:rsidRPr="00C57EBD" w:rsidRDefault="0016070A" w:rsidP="009124DF">
      <w:pPr>
        <w:pStyle w:val="TH"/>
      </w:pPr>
      <w:r w:rsidRPr="00C57EBD">
        <w:object w:dxaOrig="5551" w:dyaOrig="2451" w14:anchorId="063C9467">
          <v:shape id="Object 10" o:spid="_x0000_i1026" type="#_x0000_t75" style="width:405pt;height:178.5pt;mso-position-horizontal-relative:page;mso-position-vertical-relative:page" o:ole="">
            <v:imagedata r:id="rId16" o:title=""/>
          </v:shape>
          <o:OLEObject Type="Embed" ProgID="Visio.Drawing.11" ShapeID="Object 10" DrawAspect="Content" ObjectID="_1775676136" r:id="rId17"/>
        </w:object>
      </w:r>
    </w:p>
    <w:p w14:paraId="73F388F6" w14:textId="77777777" w:rsidR="0016070A" w:rsidRPr="00C57EBD" w:rsidRDefault="0016070A" w:rsidP="009124DF">
      <w:pPr>
        <w:pStyle w:val="TF"/>
        <w:rPr>
          <w:rFonts w:eastAsia="MS Mincho"/>
          <w:bCs/>
        </w:rPr>
      </w:pPr>
      <w:r w:rsidRPr="00C57EBD">
        <w:t>Figure 16.21.2.2-1: User plane protocol stack for L2 Multi-path Relay using N3C indirect path</w:t>
      </w:r>
    </w:p>
    <w:p w14:paraId="60DA45F1" w14:textId="77777777" w:rsidR="0016070A" w:rsidRPr="00C57EBD" w:rsidRDefault="0016070A" w:rsidP="009124DF">
      <w:pPr>
        <w:pStyle w:val="TH"/>
      </w:pPr>
      <w:r w:rsidRPr="00C57EBD">
        <w:object w:dxaOrig="5551" w:dyaOrig="2453" w14:anchorId="5D15E625">
          <v:shape id="Object 11" o:spid="_x0000_i1027" type="#_x0000_t75" style="width:408.75pt;height:180pt;mso-position-horizontal-relative:page;mso-position-vertical-relative:page" o:ole="">
            <v:imagedata r:id="rId18" o:title=""/>
          </v:shape>
          <o:OLEObject Type="Embed" ProgID="Visio.Drawing.11" ShapeID="Object 11" DrawAspect="Content" ObjectID="_1775676137" r:id="rId19"/>
        </w:object>
      </w:r>
    </w:p>
    <w:p w14:paraId="30BA2311" w14:textId="77777777" w:rsidR="0016070A" w:rsidRPr="00C57EBD" w:rsidRDefault="0016070A" w:rsidP="0016070A">
      <w:pPr>
        <w:pStyle w:val="TF"/>
        <w:rPr>
          <w:bCs/>
        </w:rPr>
      </w:pPr>
      <w:r w:rsidRPr="00C57EBD">
        <w:t>Figure 16.21.2.2-2: Control plane protocol stack for L2 Multi-path Relay using N3C indirect path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9"/>
      </w:tblGrid>
      <w:tr w:rsidR="00D327F2" w14:paraId="32971903" w14:textId="77777777">
        <w:tc>
          <w:tcPr>
            <w:tcW w:w="9629" w:type="dxa"/>
            <w:shd w:val="clear" w:color="auto" w:fill="FFFE8D"/>
          </w:tcPr>
          <w:p w14:paraId="03A380F6" w14:textId="77777777" w:rsidR="00D327F2" w:rsidRDefault="006F5AB9">
            <w:pPr>
              <w:adjustRightInd w:val="0"/>
              <w:snapToGrid w:val="0"/>
              <w:spacing w:after="0"/>
              <w:jc w:val="center"/>
              <w:rPr>
                <w:rFonts w:ascii="Tms Rmn" w:eastAsia="SimSun" w:hAnsi="Tms Rmn"/>
                <w:highlight w:val="yellow"/>
                <w:lang w:val="en-US" w:eastAsia="zh-CN"/>
              </w:rPr>
            </w:pPr>
            <w:r>
              <w:rPr>
                <w:rFonts w:ascii="Tms Rmn" w:eastAsia="SimSun" w:hAnsi="Tms Rmn" w:hint="eastAsia"/>
                <w:i/>
                <w:iCs/>
                <w:lang w:val="en-US" w:eastAsia="zh-CN"/>
              </w:rPr>
              <w:t>Next change</w:t>
            </w:r>
          </w:p>
        </w:tc>
      </w:tr>
    </w:tbl>
    <w:p w14:paraId="7549047A" w14:textId="77777777" w:rsidR="0016070A" w:rsidRPr="00C57EBD" w:rsidRDefault="0016070A" w:rsidP="009124DF">
      <w:pPr>
        <w:pStyle w:val="40"/>
      </w:pPr>
      <w:bookmarkStart w:id="34" w:name="_Toc163030368"/>
      <w:bookmarkEnd w:id="0"/>
      <w:bookmarkEnd w:id="1"/>
      <w:r w:rsidRPr="00C57EBD">
        <w:t>16.21.3.1</w:t>
      </w:r>
      <w:r w:rsidRPr="00C57EBD">
        <w:tab/>
        <w:t>Path Management</w:t>
      </w:r>
      <w:bookmarkEnd w:id="34"/>
    </w:p>
    <w:p w14:paraId="0D3DAB71" w14:textId="77777777" w:rsidR="0016070A" w:rsidRPr="00C57EBD" w:rsidRDefault="0016070A" w:rsidP="009124DF">
      <w:pPr>
        <w:rPr>
          <w:lang w:eastAsia="ko-KR"/>
        </w:rPr>
      </w:pPr>
      <w:r w:rsidRPr="00C57EBD">
        <w:rPr>
          <w:lang w:eastAsia="ko-KR"/>
        </w:rPr>
        <w:t>The L2 MP Remote UE needs to establish both a direct path and an indirect path. The L2 MP Remote UE adds the indirect path using PC5 link on top of the direct path under the same gNB. And also, the L2 MP Remote UE using PC5 link adds the direct path on top of the indirect path under the same gNB.</w:t>
      </w:r>
    </w:p>
    <w:p w14:paraId="11E6CFEA" w14:textId="77777777" w:rsidR="0016070A" w:rsidRPr="00C57EBD" w:rsidRDefault="0016070A" w:rsidP="009124DF">
      <w:pPr>
        <w:rPr>
          <w:lang w:eastAsia="ko-KR"/>
        </w:rPr>
      </w:pPr>
      <w:r w:rsidRPr="00C57EBD">
        <w:rPr>
          <w:lang w:eastAsia="ko-KR"/>
        </w:rPr>
        <w:t>Meanwhile, the L2 MP Remote UE adds the indirect path using N3C link on top of the only direct path under the same gNB. But it is not allowed that the L2 MP Remote UE using N3C indirect path adds the direct path on top of the indirect path. The MP Relay UE using N3C indirect path is restricted to serve only one L2 MP Remote UE.</w:t>
      </w:r>
    </w:p>
    <w:p w14:paraId="5EC310E2" w14:textId="77777777" w:rsidR="0016070A" w:rsidRPr="00C57EBD" w:rsidRDefault="0016070A" w:rsidP="009124DF">
      <w:pPr>
        <w:rPr>
          <w:lang w:eastAsia="ko-KR"/>
        </w:rPr>
      </w:pPr>
      <w:r w:rsidRPr="00C57EBD">
        <w:rPr>
          <w:lang w:eastAsia="ko-KR"/>
        </w:rPr>
        <w:t>For L2 MP Remote UE, the direct path and the indirect path should be in the same gNB. The primary path of split SRB1 and SRB2 is always configured on direct path. In the L2 MP Remote UE, non-split SRB1/2 is allowed to be configured only on direct path.</w:t>
      </w:r>
    </w:p>
    <w:p w14:paraId="7C6B95E0" w14:textId="77777777" w:rsidR="0016070A" w:rsidRPr="00C57EBD" w:rsidRDefault="0016070A" w:rsidP="009124DF">
      <w:pPr>
        <w:rPr>
          <w:lang w:eastAsia="ko-KR"/>
        </w:rPr>
      </w:pPr>
      <w:r w:rsidRPr="00C57EBD">
        <w:rPr>
          <w:lang w:eastAsia="ko-KR"/>
        </w:rPr>
        <w:t>Figure 16.21.3.1-1 describes the procedures for the indirect path addition on top of the direct path for the L2 MP relaying. This procedure is applicable to the L2 MP Remote UE using SL indirect path or N3C indirect path (except step 5).</w:t>
      </w:r>
    </w:p>
    <w:p w14:paraId="4661A22B" w14:textId="77777777" w:rsidR="0016070A" w:rsidRPr="00C57EBD" w:rsidRDefault="0016070A" w:rsidP="009124DF">
      <w:pPr>
        <w:pStyle w:val="TH"/>
      </w:pPr>
      <w:r w:rsidRPr="00C57EBD">
        <w:object w:dxaOrig="8389" w:dyaOrig="8739" w14:anchorId="601D4BF6">
          <v:shape id="_x0000_i1028" type="#_x0000_t75" style="width:273pt;height:284.25pt" o:ole="">
            <v:imagedata r:id="rId20" o:title=""/>
          </v:shape>
          <o:OLEObject Type="Embed" ProgID="Visio.Drawing.11" ShapeID="_x0000_i1028" DrawAspect="Content" ObjectID="_1775676138" r:id="rId21"/>
        </w:object>
      </w:r>
    </w:p>
    <w:p w14:paraId="2A9725C3" w14:textId="77777777" w:rsidR="0016070A" w:rsidRPr="00C57EBD" w:rsidRDefault="0016070A" w:rsidP="009124DF">
      <w:pPr>
        <w:pStyle w:val="TF"/>
        <w:rPr>
          <w:lang w:eastAsia="ko-KR"/>
        </w:rPr>
      </w:pPr>
      <w:r w:rsidRPr="00C57EBD">
        <w:rPr>
          <w:lang w:eastAsia="ko-KR"/>
        </w:rPr>
        <w:t>Figure 16.21.3.1-1: Procedure for indirect path addition on top of direct path</w:t>
      </w:r>
    </w:p>
    <w:p w14:paraId="03907107" w14:textId="77777777" w:rsidR="0016070A" w:rsidRPr="00C57EBD" w:rsidRDefault="0016070A" w:rsidP="009124DF">
      <w:pPr>
        <w:pStyle w:val="B10"/>
        <w:ind w:left="644" w:hanging="360"/>
        <w:rPr>
          <w:lang w:eastAsia="ko-KR"/>
        </w:rPr>
      </w:pPr>
      <w:r w:rsidRPr="00C57EBD">
        <w:rPr>
          <w:lang w:eastAsia="ko-KR"/>
        </w:rPr>
        <w:t>0.</w:t>
      </w:r>
      <w:r w:rsidRPr="00C57EBD">
        <w:rPr>
          <w:lang w:eastAsia="ko-KR"/>
        </w:rPr>
        <w:tab/>
        <w:t>The L2 MP Remote UE performs data transmission and reception by using direct path on PCell.</w:t>
      </w:r>
    </w:p>
    <w:p w14:paraId="574CBC15" w14:textId="77777777" w:rsidR="0016070A" w:rsidRPr="00C57EBD" w:rsidRDefault="0016070A" w:rsidP="009124DF">
      <w:pPr>
        <w:pStyle w:val="B10"/>
        <w:ind w:left="644" w:hanging="360"/>
        <w:rPr>
          <w:rFonts w:eastAsia="Calibri"/>
        </w:rPr>
      </w:pPr>
      <w:r w:rsidRPr="00C57EBD">
        <w:rPr>
          <w:rFonts w:eastAsia="Calibri"/>
        </w:rPr>
        <w:t>1.</w:t>
      </w:r>
      <w:r w:rsidRPr="00C57EBD">
        <w:rPr>
          <w:rFonts w:eastAsia="Calibri"/>
        </w:rPr>
        <w:tab/>
        <w:t>If the L2 MP Remote UE will be connected with L2 MP Relay UE using PC5 link, the L2 MP Remote UE reports at least the list of the candidate L2 MP Relay UE ID and the cell ID of the candidate L2 MP Relay UEs based on the measurement configuration from the gNB.</w:t>
      </w:r>
    </w:p>
    <w:p w14:paraId="35D867B8" w14:textId="77777777" w:rsidR="0016070A" w:rsidRPr="00C57EBD" w:rsidRDefault="0016070A" w:rsidP="009124DF">
      <w:pPr>
        <w:pStyle w:val="B10"/>
        <w:ind w:left="644" w:hanging="360"/>
        <w:rPr>
          <w:rFonts w:eastAsia="Calibri"/>
        </w:rPr>
      </w:pPr>
      <w:r w:rsidRPr="00C57EBD">
        <w:rPr>
          <w:rFonts w:eastAsia="Calibri"/>
        </w:rPr>
        <w:tab/>
        <w:t xml:space="preserve">Meanwhile, if the MP Remote UE will be connected with L2 </w:t>
      </w:r>
      <w:r w:rsidRPr="00C57EBD">
        <w:rPr>
          <w:lang w:eastAsia="ko-KR"/>
        </w:rPr>
        <w:t>MP</w:t>
      </w:r>
      <w:r w:rsidRPr="00C57EBD">
        <w:rPr>
          <w:rFonts w:eastAsia="Calibri"/>
        </w:rPr>
        <w:t xml:space="preserve"> Relay UE using N3C link, the MP Remote UE reports at least the list of the C-RNTI and the cell ID of the candidate MP Relay UEs based on the measurement configuration from the gNB.</w:t>
      </w:r>
    </w:p>
    <w:p w14:paraId="4A0FBB82" w14:textId="77777777" w:rsidR="0016070A" w:rsidRPr="00C57EBD" w:rsidRDefault="0016070A" w:rsidP="009124DF">
      <w:pPr>
        <w:pStyle w:val="NO"/>
        <w:rPr>
          <w:lang w:eastAsia="zh-CN"/>
        </w:rPr>
      </w:pPr>
      <w:r w:rsidRPr="00C57EBD">
        <w:rPr>
          <w:rFonts w:eastAsia="Calibri"/>
        </w:rPr>
        <w:t>NOTE 1</w:t>
      </w:r>
      <w:r w:rsidRPr="00C57EBD">
        <w:rPr>
          <w:lang w:eastAsia="zh-CN"/>
        </w:rPr>
        <w:t>:</w:t>
      </w:r>
      <w:r w:rsidRPr="00C57EBD">
        <w:rPr>
          <w:lang w:eastAsia="zh-CN"/>
        </w:rPr>
        <w:tab/>
      </w:r>
      <w:r w:rsidRPr="00C57EBD">
        <w:rPr>
          <w:rFonts w:eastAsia="Calibri"/>
        </w:rPr>
        <w:t>T</w:t>
      </w:r>
      <w:r w:rsidRPr="00C57EBD">
        <w:rPr>
          <w:lang w:eastAsia="zh-CN"/>
        </w:rPr>
        <w:t>he C-RNTI and cell ID of MP Relay UE using N3C link can be reported only if the secure connection between MP Remote UE and MP Relay UE is established.</w:t>
      </w:r>
    </w:p>
    <w:p w14:paraId="589956DF" w14:textId="77777777" w:rsidR="0016070A" w:rsidRPr="00C57EBD" w:rsidRDefault="0016070A" w:rsidP="009124DF">
      <w:pPr>
        <w:pStyle w:val="B10"/>
        <w:ind w:left="644" w:hanging="360"/>
        <w:rPr>
          <w:rFonts w:eastAsia="Calibri"/>
        </w:rPr>
      </w:pPr>
      <w:r w:rsidRPr="00C57EBD">
        <w:rPr>
          <w:rFonts w:eastAsia="Calibri"/>
        </w:rPr>
        <w:t>2.</w:t>
      </w:r>
      <w:r w:rsidRPr="00C57EBD">
        <w:rPr>
          <w:rFonts w:eastAsia="Calibri"/>
        </w:rPr>
        <w:tab/>
        <w:t xml:space="preserve">The gNB decides to </w:t>
      </w:r>
      <w:r w:rsidRPr="00C57EBD">
        <w:rPr>
          <w:lang w:eastAsia="zh-CN"/>
        </w:rPr>
        <w:t>add the indirect path for the L2 MP Remote</w:t>
      </w:r>
      <w:r w:rsidRPr="00C57EBD">
        <w:rPr>
          <w:rFonts w:eastAsia="Calibri"/>
        </w:rPr>
        <w:t xml:space="preserve"> UE. The cell serving the direct path and the cell serving the L2 MP Relay UE on the indirect path belong to the same gNB but can be same or different.</w:t>
      </w:r>
    </w:p>
    <w:p w14:paraId="0DA69164" w14:textId="77777777" w:rsidR="0016070A" w:rsidRPr="00C57EBD" w:rsidRDefault="0016070A" w:rsidP="009124DF">
      <w:pPr>
        <w:pStyle w:val="B10"/>
        <w:ind w:left="644" w:hanging="360"/>
        <w:rPr>
          <w:rFonts w:eastAsia="Calibri"/>
        </w:rPr>
      </w:pPr>
      <w:r w:rsidRPr="00C57EBD">
        <w:rPr>
          <w:rFonts w:eastAsia="Calibri"/>
        </w:rPr>
        <w:t>3.</w:t>
      </w:r>
      <w:r w:rsidRPr="00C57EBD">
        <w:rPr>
          <w:rFonts w:eastAsia="Calibri"/>
        </w:rPr>
        <w:tab/>
        <w:t xml:space="preserve">The gNB sends an </w:t>
      </w:r>
      <w:r w:rsidRPr="00C57EBD">
        <w:rPr>
          <w:rFonts w:eastAsia="Calibri"/>
          <w:i/>
          <w:iCs/>
        </w:rPr>
        <w:t>RRCReconfiguration</w:t>
      </w:r>
      <w:r w:rsidRPr="00C57EBD">
        <w:rPr>
          <w:rFonts w:eastAsia="Calibri"/>
        </w:rPr>
        <w:t xml:space="preserve"> message to the L2 MP Relay UE</w:t>
      </w:r>
      <w:r w:rsidRPr="00C57EBD">
        <w:rPr>
          <w:lang w:eastAsia="zh-CN"/>
        </w:rPr>
        <w:t xml:space="preserve"> to configure the indirect path of the L2 MP Remote UE</w:t>
      </w:r>
      <w:r w:rsidRPr="00C57EBD">
        <w:rPr>
          <w:rFonts w:eastAsia="Calibri"/>
        </w:rPr>
        <w:t>, if the L2 MP Relay UE is in RRC_CONNECTED.</w:t>
      </w:r>
    </w:p>
    <w:p w14:paraId="4A245DC7" w14:textId="77777777" w:rsidR="0016070A" w:rsidRPr="00C57EBD" w:rsidRDefault="0016070A" w:rsidP="009124DF">
      <w:pPr>
        <w:pStyle w:val="B10"/>
        <w:ind w:left="644" w:hanging="360"/>
        <w:rPr>
          <w:rFonts w:eastAsia="Calibri"/>
        </w:rPr>
      </w:pPr>
      <w:r w:rsidRPr="00C57EBD">
        <w:rPr>
          <w:rFonts w:eastAsia="Calibri"/>
        </w:rPr>
        <w:t>4.</w:t>
      </w:r>
      <w:r w:rsidRPr="00C57EBD">
        <w:rPr>
          <w:rFonts w:eastAsia="Calibri"/>
        </w:rPr>
        <w:tab/>
        <w:t xml:space="preserve">The gNB sends the </w:t>
      </w:r>
      <w:r w:rsidRPr="00C57EBD">
        <w:rPr>
          <w:rFonts w:eastAsia="Calibri"/>
          <w:i/>
        </w:rPr>
        <w:t>RRCReconfiguration</w:t>
      </w:r>
      <w:r w:rsidRPr="00C57EBD">
        <w:rPr>
          <w:rFonts w:eastAsia="Calibri"/>
        </w:rPr>
        <w:t xml:space="preserve"> message to the L2 MP Remote UE.</w:t>
      </w:r>
    </w:p>
    <w:p w14:paraId="702E7AD3" w14:textId="77777777" w:rsidR="0016070A" w:rsidRPr="00C57EBD" w:rsidRDefault="0016070A" w:rsidP="009124DF">
      <w:pPr>
        <w:pStyle w:val="B10"/>
        <w:ind w:left="644" w:hanging="360"/>
        <w:rPr>
          <w:rFonts w:eastAsia="Calibri"/>
        </w:rPr>
      </w:pPr>
      <w:r w:rsidRPr="00C57EBD">
        <w:rPr>
          <w:rFonts w:eastAsia="Calibri"/>
        </w:rPr>
        <w:t>5.</w:t>
      </w:r>
      <w:r w:rsidRPr="00C57EBD">
        <w:rPr>
          <w:rFonts w:eastAsia="Calibri"/>
        </w:rPr>
        <w:tab/>
        <w:t>The L2 MP Remote UE establishes a PC5 unicast link with the target L2 MP Relay UE.</w:t>
      </w:r>
    </w:p>
    <w:p w14:paraId="422AE132" w14:textId="77777777" w:rsidR="0016070A" w:rsidRPr="00C57EBD" w:rsidRDefault="0016070A" w:rsidP="009124DF">
      <w:pPr>
        <w:pStyle w:val="NO"/>
        <w:rPr>
          <w:rFonts w:eastAsia="Calibri"/>
        </w:rPr>
      </w:pPr>
      <w:r w:rsidRPr="00C57EBD">
        <w:rPr>
          <w:rFonts w:eastAsia="Calibri"/>
        </w:rPr>
        <w:t>NOTE 2</w:t>
      </w:r>
      <w:r w:rsidRPr="00C57EBD">
        <w:rPr>
          <w:lang w:eastAsia="zh-CN"/>
        </w:rPr>
        <w:t>:</w:t>
      </w:r>
      <w:r w:rsidRPr="00C57EBD">
        <w:rPr>
          <w:lang w:eastAsia="zh-CN"/>
        </w:rPr>
        <w:tab/>
        <w:t>For the N3C indirect path addition, step 5 is omitted. It is L2 MP Remote UE's implementation how to make N3C indirect path between L2 MP Remote UE and L2 MP Relay UE.</w:t>
      </w:r>
    </w:p>
    <w:p w14:paraId="020E0E6A" w14:textId="77777777" w:rsidR="0016070A" w:rsidRPr="00C57EBD" w:rsidRDefault="0016070A" w:rsidP="009124DF">
      <w:pPr>
        <w:pStyle w:val="B10"/>
        <w:ind w:left="644" w:hanging="360"/>
        <w:rPr>
          <w:rFonts w:eastAsia="Calibri"/>
        </w:rPr>
      </w:pPr>
      <w:r w:rsidRPr="00C57EBD">
        <w:rPr>
          <w:rFonts w:eastAsia="Calibri"/>
        </w:rPr>
        <w:t>6a.</w:t>
      </w:r>
      <w:r w:rsidRPr="00C57EBD">
        <w:rPr>
          <w:rFonts w:eastAsia="Calibri"/>
        </w:rPr>
        <w:tab/>
      </w:r>
      <w:r w:rsidRPr="00C57EBD">
        <w:rPr>
          <w:lang w:eastAsia="zh-CN"/>
        </w:rPr>
        <w:t xml:space="preserve">The L2 MP Remote UE sends </w:t>
      </w:r>
      <w:r w:rsidRPr="00C57EBD">
        <w:rPr>
          <w:rFonts w:eastAsia="Calibri"/>
        </w:rPr>
        <w:t xml:space="preserve">the </w:t>
      </w:r>
      <w:r w:rsidRPr="00C57EBD">
        <w:rPr>
          <w:rFonts w:eastAsia="Calibri"/>
          <w:i/>
          <w:iCs/>
        </w:rPr>
        <w:t>RRCReconfigurationComplete</w:t>
      </w:r>
      <w:r w:rsidRPr="00C57EBD">
        <w:rPr>
          <w:rFonts w:eastAsia="Calibri"/>
        </w:rPr>
        <w:t xml:space="preserve"> message to the</w:t>
      </w:r>
      <w:r w:rsidRPr="00C57EBD">
        <w:rPr>
          <w:lang w:eastAsia="zh-CN"/>
        </w:rPr>
        <w:t xml:space="preserve"> </w:t>
      </w:r>
      <w:r w:rsidRPr="00C57EBD">
        <w:rPr>
          <w:rFonts w:eastAsia="Calibri"/>
        </w:rPr>
        <w:t>gNB</w:t>
      </w:r>
      <w:r w:rsidRPr="00C57EBD">
        <w:rPr>
          <w:lang w:eastAsia="zh-CN"/>
        </w:rPr>
        <w:t xml:space="preserve"> at least via the direct path in order to complete </w:t>
      </w:r>
      <w:r w:rsidRPr="00C57EBD">
        <w:rPr>
          <w:rFonts w:eastAsia="Calibri"/>
        </w:rPr>
        <w:t>the in</w:t>
      </w:r>
      <w:r w:rsidRPr="00C57EBD">
        <w:rPr>
          <w:lang w:eastAsia="zh-CN"/>
        </w:rPr>
        <w:t>direct path addition</w:t>
      </w:r>
      <w:r w:rsidRPr="00C57EBD">
        <w:rPr>
          <w:rFonts w:eastAsia="Calibri"/>
        </w:rPr>
        <w:t xml:space="preserve"> procedure.</w:t>
      </w:r>
    </w:p>
    <w:p w14:paraId="704BA46A" w14:textId="77777777" w:rsidR="0016070A" w:rsidRPr="00C57EBD" w:rsidRDefault="0016070A" w:rsidP="009124DF">
      <w:pPr>
        <w:pStyle w:val="B10"/>
        <w:ind w:left="644" w:hanging="360"/>
        <w:rPr>
          <w:lang w:eastAsia="zh-CN"/>
        </w:rPr>
      </w:pPr>
      <w:r w:rsidRPr="00C57EBD">
        <w:rPr>
          <w:rFonts w:eastAsia="Calibri"/>
        </w:rPr>
        <w:t>6b.</w:t>
      </w:r>
      <w:r w:rsidRPr="00C57EBD">
        <w:rPr>
          <w:rFonts w:eastAsia="Calibri"/>
        </w:rPr>
        <w:tab/>
        <w:t xml:space="preserve">If a split SRB1 with duplication is configured, the </w:t>
      </w:r>
      <w:r w:rsidRPr="00C57EBD">
        <w:rPr>
          <w:lang w:eastAsia="ko-KR"/>
        </w:rPr>
        <w:t>L2 MP R</w:t>
      </w:r>
      <w:r w:rsidRPr="00C57EBD">
        <w:rPr>
          <w:rFonts w:eastAsia="Calibri"/>
        </w:rPr>
        <w:t xml:space="preserve">emote UE also sends the </w:t>
      </w:r>
      <w:r w:rsidRPr="00C57EBD">
        <w:rPr>
          <w:rFonts w:eastAsia="Calibri"/>
          <w:i/>
          <w:iCs/>
        </w:rPr>
        <w:t>RRCReconfigurationComplete</w:t>
      </w:r>
      <w:r w:rsidRPr="00C57EBD">
        <w:rPr>
          <w:rFonts w:eastAsia="Calibri"/>
        </w:rPr>
        <w:t xml:space="preserve"> message to the gNB via the indirect path served by the L2 MP Relay UE</w:t>
      </w:r>
      <w:r w:rsidRPr="00C57EBD">
        <w:rPr>
          <w:lang w:eastAsia="zh-CN"/>
        </w:rPr>
        <w:t>.</w:t>
      </w:r>
    </w:p>
    <w:p w14:paraId="20EF6149" w14:textId="77777777" w:rsidR="0016070A" w:rsidRPr="00C57EBD" w:rsidRDefault="0016070A" w:rsidP="009124DF">
      <w:pPr>
        <w:pStyle w:val="NO"/>
        <w:rPr>
          <w:lang w:eastAsia="zh-CN"/>
        </w:rPr>
      </w:pPr>
      <w:r w:rsidRPr="00C57EBD">
        <w:rPr>
          <w:rFonts w:eastAsia="Calibri"/>
        </w:rPr>
        <w:t>NOTE 3</w:t>
      </w:r>
      <w:r w:rsidRPr="00C57EBD">
        <w:rPr>
          <w:lang w:eastAsia="zh-CN"/>
        </w:rPr>
        <w:t>:</w:t>
      </w:r>
      <w:r w:rsidRPr="00C57EBD">
        <w:rPr>
          <w:lang w:eastAsia="zh-CN"/>
        </w:rPr>
        <w:tab/>
        <w:t>Step 5 can be executed after step 6a. Step 5 is independent of step 6a.</w:t>
      </w:r>
    </w:p>
    <w:p w14:paraId="1A73F1C8" w14:textId="77777777" w:rsidR="0016070A" w:rsidRPr="00C57EBD" w:rsidRDefault="0016070A" w:rsidP="009124DF">
      <w:pPr>
        <w:pStyle w:val="B10"/>
        <w:ind w:left="644" w:hanging="360"/>
        <w:rPr>
          <w:rFonts w:eastAsia="Calibri"/>
        </w:rPr>
      </w:pPr>
      <w:r w:rsidRPr="00C57EBD">
        <w:rPr>
          <w:rFonts w:eastAsia="Calibri"/>
        </w:rPr>
        <w:t>7.</w:t>
      </w:r>
      <w:r w:rsidRPr="00C57EBD">
        <w:rPr>
          <w:rFonts w:eastAsia="Calibri"/>
        </w:rPr>
        <w:tab/>
        <w:t>The L2 MP Remote UE performs data transmission and reception by using both the direct path on PCell and the indirect path served by a L2 MP Relay UE.</w:t>
      </w:r>
    </w:p>
    <w:p w14:paraId="6D0F4B56" w14:textId="77777777" w:rsidR="0016070A" w:rsidRPr="00C57EBD" w:rsidRDefault="0016070A" w:rsidP="009124DF">
      <w:pPr>
        <w:rPr>
          <w:lang w:eastAsia="ko-KR"/>
        </w:rPr>
      </w:pPr>
      <w:r w:rsidRPr="00C57EBD">
        <w:rPr>
          <w:lang w:eastAsia="ko-KR"/>
        </w:rPr>
        <w:lastRenderedPageBreak/>
        <w:t xml:space="preserve">In the case that the selected L2 MP Relay UE for indirect path addition is in RRC_IDLE or RRC_INACTIVE, after receiving the path addition command, the L2 MP Remote UE should trigger the L2 MP Relay UE in RRC_IDLE or RRC_INACTIVE to move to RRC_CONNECTED. </w:t>
      </w:r>
      <w:r w:rsidRPr="00C57EBD">
        <w:rPr>
          <w:rFonts w:eastAsia="Calibri"/>
        </w:rPr>
        <w:t>If the L2 MP Remote UE and L2 MP Relay UE are connected by using N3C link, it is L2 MP Remote/Relay UE's implementation on how to trigger the RRC_IDLE/RRC_INACTIVE L2 MP Relay UE to initiate RRC connection establishment/resume procedure.</w:t>
      </w:r>
    </w:p>
    <w:p w14:paraId="7ECA1F98" w14:textId="77777777" w:rsidR="0016070A" w:rsidRPr="00C57EBD" w:rsidRDefault="0016070A" w:rsidP="009124DF">
      <w:pPr>
        <w:rPr>
          <w:lang w:eastAsia="ko-KR"/>
        </w:rPr>
      </w:pPr>
      <w:r w:rsidRPr="00C57EBD">
        <w:rPr>
          <w:lang w:eastAsia="ko-KR"/>
        </w:rPr>
        <w:t>If the split SRB1 with duplication is not configured at the L2 MP Remote UE, the L2 MP Remote UE using SL indirect path sends PC5-RRC message to the L2 MP Relay UE. Upon receiving the PC5-RRC message, the L2 MP Relay UE in RRC_IDLE or RRC_INACTIVE initiates a Uu RRC connection establishment or an RRC connection resume.</w:t>
      </w:r>
    </w:p>
    <w:p w14:paraId="2B2B0614" w14:textId="77777777" w:rsidR="0016070A" w:rsidRPr="00C57EBD" w:rsidRDefault="0016070A" w:rsidP="009124DF">
      <w:pPr>
        <w:rPr>
          <w:lang w:eastAsia="ko-KR"/>
        </w:rPr>
      </w:pPr>
      <w:r w:rsidRPr="00C57EBD">
        <w:rPr>
          <w:lang w:eastAsia="ko-KR"/>
        </w:rPr>
        <w:t xml:space="preserve">If the split SRB1 with duplication is configured, the L2 MP Remote UE sends the </w:t>
      </w:r>
      <w:r w:rsidRPr="00C57EBD">
        <w:rPr>
          <w:i/>
          <w:lang w:eastAsia="ko-KR"/>
        </w:rPr>
        <w:t>RRCReconfigurationComplete</w:t>
      </w:r>
      <w:r w:rsidRPr="00C57EBD">
        <w:rPr>
          <w:lang w:eastAsia="ko-KR"/>
        </w:rPr>
        <w:t xml:space="preserve"> message via the L2 MP Relay UE. The </w:t>
      </w:r>
      <w:r w:rsidRPr="00C57EBD">
        <w:rPr>
          <w:i/>
          <w:lang w:eastAsia="ko-KR"/>
        </w:rPr>
        <w:t>RRCReconfigurationComplete</w:t>
      </w:r>
      <w:r w:rsidRPr="00C57EBD">
        <w:rPr>
          <w:lang w:eastAsia="ko-KR"/>
        </w:rPr>
        <w:t xml:space="preserve"> message triggers that the L2 U2N Relay UE in RRC_IDLE or RRC_INACTIVE initiates a Uu RRC connection establishment or an RRC connection resume for sending the </w:t>
      </w:r>
      <w:r w:rsidRPr="00C57EBD">
        <w:rPr>
          <w:i/>
          <w:lang w:eastAsia="ko-KR"/>
        </w:rPr>
        <w:t>RRCReoncfigurationComplete</w:t>
      </w:r>
      <w:r w:rsidRPr="00C57EBD">
        <w:rPr>
          <w:lang w:eastAsia="ko-KR"/>
        </w:rPr>
        <w:t xml:space="preserve"> message to the gNB.</w:t>
      </w:r>
    </w:p>
    <w:p w14:paraId="2C94EA7C" w14:textId="77777777" w:rsidR="0016070A" w:rsidRPr="00C57EBD" w:rsidRDefault="0016070A" w:rsidP="009124DF">
      <w:pPr>
        <w:rPr>
          <w:lang w:eastAsia="ko-KR"/>
        </w:rPr>
      </w:pPr>
      <w:r w:rsidRPr="00C57EBD">
        <w:rPr>
          <w:lang w:eastAsia="ko-KR"/>
        </w:rPr>
        <w:t>Figure 16.21.3.1-2 describes the procedures for the indirect path change under a single direct path in the L2 MP Relay operation. This procedure is applicable to the L2 MP Remote UE using SL indirect path or N3C indirect path (except step 5).</w:t>
      </w:r>
    </w:p>
    <w:p w14:paraId="67F459E1" w14:textId="77777777" w:rsidR="0016070A" w:rsidRPr="00C57EBD" w:rsidRDefault="0016070A" w:rsidP="009124DF">
      <w:pPr>
        <w:pStyle w:val="TH"/>
      </w:pPr>
      <w:r w:rsidRPr="00C57EBD">
        <w:object w:dxaOrig="11451" w:dyaOrig="10298" w14:anchorId="5EF7FCCC">
          <v:shape id="_x0000_i1029" type="#_x0000_t75" style="width:321pt;height:288.75pt" o:ole="">
            <v:imagedata r:id="rId22" o:title=""/>
          </v:shape>
          <o:OLEObject Type="Embed" ProgID="Visio.Drawing.11" ShapeID="_x0000_i1029" DrawAspect="Content" ObjectID="_1775676139" r:id="rId23"/>
        </w:object>
      </w:r>
    </w:p>
    <w:p w14:paraId="24290DD7" w14:textId="77777777" w:rsidR="0016070A" w:rsidRPr="00C57EBD" w:rsidRDefault="0016070A" w:rsidP="009124DF">
      <w:pPr>
        <w:pStyle w:val="TF"/>
      </w:pPr>
      <w:r w:rsidRPr="00C57EBD">
        <w:t>Figure 16.21.3.1-2: Procedure for indirect path change</w:t>
      </w:r>
    </w:p>
    <w:p w14:paraId="5604C9AB" w14:textId="77777777" w:rsidR="0016070A" w:rsidRPr="00C57EBD" w:rsidRDefault="0016070A" w:rsidP="009124DF">
      <w:pPr>
        <w:pStyle w:val="B10"/>
        <w:ind w:left="644" w:hanging="360"/>
        <w:rPr>
          <w:rFonts w:eastAsia="Calibri"/>
        </w:rPr>
      </w:pPr>
      <w:r w:rsidRPr="00C57EBD">
        <w:rPr>
          <w:rFonts w:eastAsia="Calibri"/>
        </w:rPr>
        <w:t>0.</w:t>
      </w:r>
      <w:r w:rsidRPr="00C57EBD">
        <w:rPr>
          <w:rFonts w:eastAsia="Calibri"/>
        </w:rPr>
        <w:tab/>
        <w:t>The L2 MP Remote UE performs data transmission and reception by using both the direct path on PCell and the indirect path served by a source L2 MP Relay UE.</w:t>
      </w:r>
    </w:p>
    <w:p w14:paraId="10B999CA" w14:textId="77777777" w:rsidR="0016070A" w:rsidRPr="00C57EBD" w:rsidRDefault="0016070A" w:rsidP="009124DF">
      <w:pPr>
        <w:pStyle w:val="B10"/>
        <w:ind w:left="644" w:hanging="360"/>
        <w:rPr>
          <w:rFonts w:eastAsia="Calibri"/>
        </w:rPr>
      </w:pPr>
      <w:r w:rsidRPr="00C57EBD">
        <w:rPr>
          <w:rFonts w:eastAsia="Calibri"/>
        </w:rPr>
        <w:t>1.</w:t>
      </w:r>
      <w:r w:rsidRPr="00C57EBD">
        <w:rPr>
          <w:rFonts w:eastAsia="Calibri"/>
        </w:rPr>
        <w:tab/>
        <w:t>The L2 MP Remote UE performs measurements based on measurement configuration. When the measurement reporting is triggered, the L2 MP Remote UE using SL indirect link reports at least signal strength (e.g., SD-RSRP/SL-RSRP) of the serving indirect path, the list of the candidate L2 MP Relay UE ID and the cell ID of the candidate L2 MP Relay UEs.</w:t>
      </w:r>
    </w:p>
    <w:p w14:paraId="3B4D86BE" w14:textId="77777777" w:rsidR="0016070A" w:rsidRPr="00C57EBD" w:rsidRDefault="0016070A" w:rsidP="009124DF">
      <w:pPr>
        <w:pStyle w:val="B10"/>
        <w:ind w:left="646" w:firstLine="0"/>
        <w:rPr>
          <w:rFonts w:eastAsia="Calibri"/>
        </w:rPr>
      </w:pPr>
      <w:r w:rsidRPr="00C57EBD">
        <w:rPr>
          <w:rFonts w:eastAsia="Calibri"/>
        </w:rPr>
        <w:t>Meanwhile, the MP Remote UE using N3C link reports at least the list of the C-RNTI and the cell ID of the candidate MP Relay UEs.</w:t>
      </w:r>
    </w:p>
    <w:p w14:paraId="2836EEE2" w14:textId="77777777" w:rsidR="0016070A" w:rsidRPr="00C57EBD" w:rsidRDefault="0016070A" w:rsidP="009124DF">
      <w:pPr>
        <w:pStyle w:val="B10"/>
        <w:ind w:left="644" w:hanging="360"/>
        <w:rPr>
          <w:rFonts w:eastAsia="Calibri"/>
        </w:rPr>
      </w:pPr>
      <w:r w:rsidRPr="00C57EBD">
        <w:rPr>
          <w:rFonts w:eastAsia="Calibri"/>
        </w:rPr>
        <w:t>2.</w:t>
      </w:r>
      <w:r w:rsidRPr="00C57EBD">
        <w:rPr>
          <w:rFonts w:eastAsia="Calibri"/>
        </w:rPr>
        <w:tab/>
        <w:t xml:space="preserve">The gNB decides to </w:t>
      </w:r>
      <w:r w:rsidRPr="00C57EBD">
        <w:rPr>
          <w:lang w:eastAsia="zh-CN"/>
        </w:rPr>
        <w:t>change the indirect path of L2 MP Remote</w:t>
      </w:r>
      <w:r w:rsidRPr="00C57EBD">
        <w:rPr>
          <w:rFonts w:eastAsia="Calibri"/>
        </w:rPr>
        <w:t xml:space="preserve"> UE from the source L2 MP Relay UE to a target L2 MP Relay UE. The cell serving the direct path and the cell serving the source/target L2 MP Relay UE on the indirect path belong to the same gNB but can be same or different.</w:t>
      </w:r>
    </w:p>
    <w:p w14:paraId="5E770EFE" w14:textId="77777777" w:rsidR="0016070A" w:rsidRPr="00C57EBD" w:rsidRDefault="0016070A" w:rsidP="009124DF">
      <w:pPr>
        <w:pStyle w:val="B10"/>
        <w:ind w:left="644" w:hanging="360"/>
        <w:rPr>
          <w:lang w:eastAsia="zh-CN"/>
        </w:rPr>
      </w:pPr>
      <w:r w:rsidRPr="00C57EBD">
        <w:rPr>
          <w:rFonts w:eastAsia="Calibri"/>
        </w:rPr>
        <w:lastRenderedPageBreak/>
        <w:t>3a.</w:t>
      </w:r>
      <w:r w:rsidRPr="00C57EBD">
        <w:rPr>
          <w:rFonts w:eastAsia="Calibri"/>
        </w:rPr>
        <w:tab/>
        <w:t xml:space="preserve">The gNB sends an </w:t>
      </w:r>
      <w:r w:rsidRPr="00C57EBD">
        <w:rPr>
          <w:rFonts w:eastAsia="Calibri"/>
          <w:i/>
          <w:iCs/>
        </w:rPr>
        <w:t>RRCReconfiguration</w:t>
      </w:r>
      <w:r w:rsidRPr="00C57EBD">
        <w:rPr>
          <w:rFonts w:eastAsia="Calibri"/>
        </w:rPr>
        <w:t xml:space="preserve"> message to the source L2 MP Relay UE</w:t>
      </w:r>
      <w:r w:rsidRPr="00C57EBD">
        <w:rPr>
          <w:lang w:eastAsia="zh-CN"/>
        </w:rPr>
        <w:t xml:space="preserve"> to release the indirect path of the L2 MP Remote UE.</w:t>
      </w:r>
    </w:p>
    <w:p w14:paraId="18871DA3" w14:textId="77777777" w:rsidR="0016070A" w:rsidRPr="00C57EBD" w:rsidRDefault="0016070A" w:rsidP="009124DF">
      <w:pPr>
        <w:pStyle w:val="B10"/>
        <w:ind w:left="644" w:hanging="360"/>
        <w:rPr>
          <w:lang w:eastAsia="ko-KR"/>
        </w:rPr>
      </w:pPr>
      <w:r w:rsidRPr="00C57EBD">
        <w:rPr>
          <w:lang w:eastAsia="zh-CN"/>
        </w:rPr>
        <w:t>3b.</w:t>
      </w:r>
      <w:r w:rsidRPr="00C57EBD">
        <w:rPr>
          <w:lang w:eastAsia="zh-CN"/>
        </w:rPr>
        <w:tab/>
        <w:t xml:space="preserve">The gNB sends </w:t>
      </w:r>
      <w:r w:rsidRPr="00C57EBD">
        <w:rPr>
          <w:rFonts w:eastAsia="Calibri"/>
        </w:rPr>
        <w:t xml:space="preserve">an </w:t>
      </w:r>
      <w:r w:rsidRPr="00C57EBD">
        <w:rPr>
          <w:rFonts w:eastAsia="Calibri"/>
          <w:i/>
          <w:iCs/>
        </w:rPr>
        <w:t>RRCReconfiguration</w:t>
      </w:r>
      <w:r w:rsidRPr="00C57EBD">
        <w:rPr>
          <w:rFonts w:eastAsia="Calibri"/>
        </w:rPr>
        <w:t xml:space="preserve"> message to the target L2 MP Relay UE</w:t>
      </w:r>
      <w:r w:rsidRPr="00C57EBD">
        <w:rPr>
          <w:lang w:eastAsia="zh-CN"/>
        </w:rPr>
        <w:t xml:space="preserve"> to add the indirect path for the L2 MP Remote UE.</w:t>
      </w:r>
    </w:p>
    <w:p w14:paraId="1288B741" w14:textId="77777777" w:rsidR="0016070A" w:rsidRPr="00C57EBD" w:rsidRDefault="0016070A" w:rsidP="009124DF">
      <w:pPr>
        <w:pStyle w:val="B10"/>
        <w:ind w:left="644" w:hanging="360"/>
        <w:rPr>
          <w:rFonts w:eastAsia="Calibri"/>
        </w:rPr>
      </w:pPr>
      <w:r w:rsidRPr="00C57EBD">
        <w:rPr>
          <w:rFonts w:eastAsia="Calibri"/>
        </w:rPr>
        <w:t>4.</w:t>
      </w:r>
      <w:r w:rsidRPr="00C57EBD">
        <w:rPr>
          <w:rFonts w:eastAsia="Calibri"/>
        </w:rPr>
        <w:tab/>
        <w:t xml:space="preserve">The gNB sends the </w:t>
      </w:r>
      <w:r w:rsidRPr="00C57EBD">
        <w:rPr>
          <w:rFonts w:eastAsia="Calibri"/>
          <w:i/>
        </w:rPr>
        <w:t>RRCReconfiguration</w:t>
      </w:r>
      <w:r w:rsidRPr="00C57EBD">
        <w:rPr>
          <w:rFonts w:eastAsia="Calibri"/>
        </w:rPr>
        <w:t xml:space="preserve"> message to the L2 MP Remote UE on the direct path or both paths for indirect path change. If split SRB1 is configured, it is up to gNB implementation whether the </w:t>
      </w:r>
      <w:r w:rsidRPr="00C57EBD">
        <w:rPr>
          <w:rFonts w:eastAsia="Calibri"/>
          <w:i/>
        </w:rPr>
        <w:t>RRCReconfiguration</w:t>
      </w:r>
      <w:r w:rsidRPr="00C57EBD">
        <w:rPr>
          <w:rFonts w:eastAsia="Calibri"/>
        </w:rPr>
        <w:t xml:space="preserve"> is sent via one of the paths or both paths.</w:t>
      </w:r>
    </w:p>
    <w:p w14:paraId="21EB0591" w14:textId="77777777" w:rsidR="0016070A" w:rsidRPr="00C57EBD" w:rsidRDefault="0016070A" w:rsidP="009124DF">
      <w:pPr>
        <w:pStyle w:val="NO"/>
        <w:rPr>
          <w:rFonts w:eastAsia="Calibri"/>
        </w:rPr>
      </w:pPr>
      <w:r w:rsidRPr="00C57EBD">
        <w:rPr>
          <w:rFonts w:eastAsia="Calibri"/>
        </w:rPr>
        <w:t>NOTE 3a:</w:t>
      </w:r>
      <w:r w:rsidRPr="00C57EBD">
        <w:rPr>
          <w:rFonts w:eastAsia="Calibri"/>
        </w:rPr>
        <w:tab/>
        <w:t>The ordering among step 3a, step 3b, and step 4 is up to gNB implementation.</w:t>
      </w:r>
    </w:p>
    <w:p w14:paraId="5041540E" w14:textId="77777777" w:rsidR="0016070A" w:rsidRPr="00C57EBD" w:rsidRDefault="0016070A" w:rsidP="009124DF">
      <w:pPr>
        <w:pStyle w:val="B10"/>
        <w:ind w:left="644" w:hanging="360"/>
        <w:rPr>
          <w:rFonts w:eastAsia="Calibri"/>
        </w:rPr>
      </w:pPr>
      <w:r w:rsidRPr="00C57EBD">
        <w:rPr>
          <w:rFonts w:eastAsia="Calibri"/>
        </w:rPr>
        <w:t>5.</w:t>
      </w:r>
      <w:r w:rsidRPr="00C57EBD">
        <w:rPr>
          <w:rFonts w:eastAsia="Calibri"/>
        </w:rPr>
        <w:tab/>
        <w:t>The L2 MP Remote UE establishes a PC5-RRC connection with the target L2 MP Relay UE for using SL indirect path.</w:t>
      </w:r>
    </w:p>
    <w:p w14:paraId="754288C1" w14:textId="77777777" w:rsidR="0016070A" w:rsidRPr="00C57EBD" w:rsidRDefault="0016070A" w:rsidP="009124DF">
      <w:pPr>
        <w:pStyle w:val="NO"/>
        <w:rPr>
          <w:rFonts w:eastAsia="Calibri"/>
        </w:rPr>
      </w:pPr>
      <w:r w:rsidRPr="00C57EBD">
        <w:rPr>
          <w:rFonts w:eastAsia="Calibri"/>
        </w:rPr>
        <w:t>NOTE 4:</w:t>
      </w:r>
      <w:r w:rsidRPr="00C57EBD">
        <w:rPr>
          <w:rFonts w:eastAsia="Calibri"/>
        </w:rPr>
        <w:tab/>
      </w:r>
      <w:r w:rsidRPr="00C57EBD">
        <w:rPr>
          <w:lang w:eastAsia="zh-CN"/>
        </w:rPr>
        <w:t>For the N3C indirect path addition, step 5 is omitted. It is L2 MP Remote UE's implementation how to make N3C indirect path between L2 MP Remote UE and L2 MP Relay UE.</w:t>
      </w:r>
    </w:p>
    <w:p w14:paraId="148554FE" w14:textId="77777777" w:rsidR="0016070A" w:rsidRPr="00C57EBD" w:rsidRDefault="0016070A" w:rsidP="009124DF">
      <w:pPr>
        <w:pStyle w:val="B10"/>
        <w:ind w:left="644" w:hanging="360"/>
        <w:rPr>
          <w:rFonts w:eastAsia="Calibri"/>
        </w:rPr>
      </w:pPr>
      <w:r w:rsidRPr="00C57EBD">
        <w:rPr>
          <w:rFonts w:eastAsia="Calibri"/>
        </w:rPr>
        <w:t>6a.</w:t>
      </w:r>
      <w:r w:rsidRPr="00C57EBD">
        <w:rPr>
          <w:rFonts w:eastAsia="Calibri"/>
        </w:rPr>
        <w:tab/>
      </w:r>
      <w:r w:rsidRPr="00C57EBD">
        <w:rPr>
          <w:lang w:eastAsia="zh-CN"/>
        </w:rPr>
        <w:t xml:space="preserve">The L2 MP Remote UE sends </w:t>
      </w:r>
      <w:r w:rsidRPr="00C57EBD">
        <w:rPr>
          <w:rFonts w:eastAsia="Calibri"/>
        </w:rPr>
        <w:t xml:space="preserve">the </w:t>
      </w:r>
      <w:r w:rsidRPr="00C57EBD">
        <w:rPr>
          <w:rFonts w:eastAsia="Calibri"/>
          <w:i/>
          <w:iCs/>
        </w:rPr>
        <w:t>RRCReconfigurationComplete</w:t>
      </w:r>
      <w:r w:rsidRPr="00C57EBD">
        <w:rPr>
          <w:rFonts w:eastAsia="Calibri"/>
        </w:rPr>
        <w:t xml:space="preserve"> message to the</w:t>
      </w:r>
      <w:r w:rsidRPr="00C57EBD">
        <w:rPr>
          <w:lang w:eastAsia="zh-CN"/>
        </w:rPr>
        <w:t xml:space="preserve"> </w:t>
      </w:r>
      <w:r w:rsidRPr="00C57EBD">
        <w:rPr>
          <w:rFonts w:eastAsia="Calibri"/>
        </w:rPr>
        <w:t>gNB</w:t>
      </w:r>
      <w:r w:rsidRPr="00C57EBD">
        <w:rPr>
          <w:lang w:eastAsia="zh-CN"/>
        </w:rPr>
        <w:t xml:space="preserve"> at least via the direct path in order to complete </w:t>
      </w:r>
      <w:r w:rsidRPr="00C57EBD">
        <w:rPr>
          <w:rFonts w:eastAsia="Calibri"/>
        </w:rPr>
        <w:t>the in</w:t>
      </w:r>
      <w:r w:rsidRPr="00C57EBD">
        <w:rPr>
          <w:lang w:eastAsia="zh-CN"/>
        </w:rPr>
        <w:t>direct path change</w:t>
      </w:r>
      <w:r w:rsidRPr="00C57EBD">
        <w:rPr>
          <w:rFonts w:eastAsia="Calibri"/>
        </w:rPr>
        <w:t xml:space="preserve"> procedure</w:t>
      </w:r>
      <w:r w:rsidRPr="00C57EBD">
        <w:rPr>
          <w:lang w:eastAsia="zh-CN"/>
        </w:rPr>
        <w:t>.</w:t>
      </w:r>
    </w:p>
    <w:p w14:paraId="5A1A57EF" w14:textId="77777777" w:rsidR="0016070A" w:rsidRPr="00C57EBD" w:rsidRDefault="0016070A" w:rsidP="009124DF">
      <w:pPr>
        <w:pStyle w:val="NO"/>
        <w:rPr>
          <w:lang w:eastAsia="zh-CN"/>
        </w:rPr>
      </w:pPr>
      <w:r w:rsidRPr="00C57EBD">
        <w:rPr>
          <w:rFonts w:eastAsia="Calibri"/>
        </w:rPr>
        <w:t>NOTE 5</w:t>
      </w:r>
      <w:r w:rsidRPr="00C57EBD">
        <w:rPr>
          <w:lang w:eastAsia="zh-CN"/>
        </w:rPr>
        <w:t>:</w:t>
      </w:r>
      <w:r w:rsidRPr="00C57EBD">
        <w:rPr>
          <w:lang w:eastAsia="zh-CN"/>
        </w:rPr>
        <w:tab/>
        <w:t>Step 5 can be executed after step 6a. Step 5 is independent of step 6a.</w:t>
      </w:r>
    </w:p>
    <w:p w14:paraId="3FAC467D" w14:textId="77777777" w:rsidR="0016070A" w:rsidRPr="00C57EBD" w:rsidRDefault="0016070A" w:rsidP="009124DF">
      <w:pPr>
        <w:pStyle w:val="B10"/>
        <w:ind w:left="644" w:hanging="360"/>
        <w:rPr>
          <w:rFonts w:eastAsia="Calibri"/>
        </w:rPr>
      </w:pPr>
      <w:r w:rsidRPr="00C57EBD">
        <w:rPr>
          <w:rFonts w:eastAsia="Calibri"/>
        </w:rPr>
        <w:t>6b.</w:t>
      </w:r>
      <w:r w:rsidRPr="00C57EBD">
        <w:rPr>
          <w:rFonts w:eastAsia="Calibri"/>
        </w:rPr>
        <w:tab/>
        <w:t xml:space="preserve">If a split SRB1 with duplication is configured, the L2 MP Remote UE also sends the </w:t>
      </w:r>
      <w:r w:rsidRPr="00C57EBD">
        <w:rPr>
          <w:rFonts w:eastAsia="Calibri"/>
          <w:i/>
          <w:iCs/>
        </w:rPr>
        <w:t>RRCReconfigurationComplete</w:t>
      </w:r>
      <w:r w:rsidRPr="00C57EBD">
        <w:rPr>
          <w:rFonts w:eastAsia="Calibri"/>
        </w:rPr>
        <w:t xml:space="preserve"> message to the gNB via the indirect path served by the target L2 MP Relay UE.</w:t>
      </w:r>
    </w:p>
    <w:p w14:paraId="4F18FB02" w14:textId="77777777" w:rsidR="0016070A" w:rsidRPr="00C57EBD" w:rsidRDefault="0016070A" w:rsidP="009124DF">
      <w:pPr>
        <w:pStyle w:val="B10"/>
        <w:ind w:left="644" w:hanging="360"/>
        <w:rPr>
          <w:rFonts w:eastAsia="Calibri"/>
        </w:rPr>
      </w:pPr>
      <w:r w:rsidRPr="00C57EBD">
        <w:rPr>
          <w:rFonts w:eastAsia="Calibri"/>
        </w:rPr>
        <w:t>7.</w:t>
      </w:r>
      <w:r w:rsidRPr="00C57EBD">
        <w:rPr>
          <w:rFonts w:eastAsia="Calibri"/>
        </w:rPr>
        <w:tab/>
        <w:t>The L2 MP Remote UE performs data transmission and reception by using both the direct path on PCell and the indirect path served by a target L2 MP Relay UE.</w:t>
      </w:r>
    </w:p>
    <w:p w14:paraId="0C624E27" w14:textId="66D75020" w:rsidR="0016070A" w:rsidRPr="00C57EBD" w:rsidRDefault="0016070A" w:rsidP="009124DF">
      <w:pPr>
        <w:rPr>
          <w:lang w:eastAsia="ko-KR"/>
        </w:rPr>
      </w:pPr>
      <w:r w:rsidRPr="00C57EBD">
        <w:rPr>
          <w:lang w:eastAsia="ko-KR"/>
        </w:rPr>
        <w:t xml:space="preserve">In the case that the selected target L2 MP Relay UE for indirect path change is in RRC_IDLE or RRC_INACTIVE, after receiving the path change command, the L2 MP Remote UE should trigger the target L2 MP Relay UE in RRC_IDLE or RRC_INACTIVE to be in RRC_CONNECTED. </w:t>
      </w:r>
      <w:ins w:id="35" w:author="LG: Seoyoung Back" w:date="2024-04-26T22:19:00Z">
        <w:r w:rsidR="004679F2">
          <w:rPr>
            <w:rFonts w:eastAsia="Calibri"/>
          </w:rPr>
          <w:t xml:space="preserve">If the L2 MP Remote UE and L2 MP Relay UE are connected by using N3C link, it is L2 MP Remote/Relay UE's implementation on how to trigger the RRC_IDLE/RRC_INACTIVE L2 MP Relay UE to initiate RRC connection establishment/resume procedure. </w:t>
        </w:r>
      </w:ins>
      <w:r w:rsidRPr="00C57EBD">
        <w:rPr>
          <w:lang w:eastAsia="ko-KR"/>
        </w:rPr>
        <w:t xml:space="preserve">If the target L2 MP Relay UE is not in RRC_CONNECTED in step 3, the gNB sends an </w:t>
      </w:r>
      <w:r w:rsidRPr="00C57EBD">
        <w:rPr>
          <w:i/>
          <w:lang w:eastAsia="ko-KR"/>
        </w:rPr>
        <w:t>RRCReconfiguration</w:t>
      </w:r>
      <w:r w:rsidRPr="00C57EBD">
        <w:rPr>
          <w:lang w:eastAsia="ko-KR"/>
        </w:rPr>
        <w:t xml:space="preserve"> message to the target L2 MP Relay UE after the target L2 MP Relay UE enters RRC_CONNECTED.</w:t>
      </w:r>
    </w:p>
    <w:p w14:paraId="325CDA27" w14:textId="77777777" w:rsidR="0016070A" w:rsidRPr="00C57EBD" w:rsidRDefault="0016070A" w:rsidP="009124DF">
      <w:pPr>
        <w:rPr>
          <w:lang w:eastAsia="ko-KR"/>
        </w:rPr>
      </w:pPr>
      <w:r w:rsidRPr="00C57EBD">
        <w:rPr>
          <w:lang w:eastAsia="ko-KR"/>
        </w:rPr>
        <w:t xml:space="preserve">If the split SRB1 with duplication is not configured, at the L2 MP Remote UE, the L2 MP Remote UE sends the </w:t>
      </w:r>
      <w:r w:rsidRPr="00C57EBD">
        <w:rPr>
          <w:i/>
          <w:lang w:eastAsia="ko-KR"/>
        </w:rPr>
        <w:t>RRCReconfigurationComplete</w:t>
      </w:r>
      <w:r w:rsidRPr="00C57EBD">
        <w:rPr>
          <w:lang w:eastAsia="ko-KR"/>
        </w:rPr>
        <w:t xml:space="preserve"> message only on the direct path in Step 6a. The L2 MP Remote UE using SL indirect path can send a PC5-RRC message to the target L2 MP Relay UE in RRC_IDLE or RRC_INACTIVE after or during Step 5. The target L2 MP Relay UE in RRC_IDLE or RRC_INACTIVE initiates an RRC connection establishment or an RRC connection resume upon receiving the PC5-RRC message from the L2 MP Remote UE. If the target L2 MP Relay UE is in RRC_IDLE or RRC_INACTIVE, the </w:t>
      </w:r>
      <w:r w:rsidRPr="00C57EBD">
        <w:rPr>
          <w:i/>
          <w:lang w:eastAsia="ko-KR"/>
        </w:rPr>
        <w:t>RRCReconfigurationComplete</w:t>
      </w:r>
      <w:r w:rsidRPr="00C57EBD">
        <w:rPr>
          <w:lang w:eastAsia="ko-KR"/>
        </w:rPr>
        <w:t xml:space="preserve"> message at Step 6b is sent to the gNB after the target L2 MP Relay UE enters RRC_CONNECTED.</w:t>
      </w:r>
    </w:p>
    <w:p w14:paraId="2F29D58C" w14:textId="77777777" w:rsidR="0016070A" w:rsidRPr="00C57EBD" w:rsidRDefault="0016070A" w:rsidP="009124DF">
      <w:pPr>
        <w:rPr>
          <w:lang w:eastAsia="ko-KR"/>
        </w:rPr>
      </w:pPr>
      <w:r w:rsidRPr="00C57EBD">
        <w:rPr>
          <w:lang w:eastAsia="ko-KR"/>
        </w:rPr>
        <w:t xml:space="preserve">If the split SRB1 with duplication is configured, the L2 MP Remote UE sends the </w:t>
      </w:r>
      <w:r w:rsidRPr="00C57EBD">
        <w:rPr>
          <w:i/>
          <w:lang w:eastAsia="ko-KR"/>
        </w:rPr>
        <w:t>RRCReconfigurationComplete</w:t>
      </w:r>
      <w:r w:rsidRPr="00C57EBD">
        <w:rPr>
          <w:lang w:eastAsia="ko-KR"/>
        </w:rPr>
        <w:t xml:space="preserve"> message via the target L2 MP Relay UE. The </w:t>
      </w:r>
      <w:r w:rsidRPr="00C57EBD">
        <w:rPr>
          <w:i/>
          <w:lang w:eastAsia="ko-KR"/>
        </w:rPr>
        <w:t>RRCReconfigurationComplete</w:t>
      </w:r>
      <w:r w:rsidRPr="00C57EBD">
        <w:rPr>
          <w:lang w:eastAsia="ko-KR"/>
        </w:rPr>
        <w:t xml:space="preserve"> message triggers that the L2 U2N Relay UE in RRC_IDLE or RRC_INACTIVE initiates an RRC connection establishment or an RRC connection resume for sending the </w:t>
      </w:r>
      <w:r w:rsidRPr="00C57EBD">
        <w:rPr>
          <w:i/>
          <w:lang w:eastAsia="ko-KR"/>
        </w:rPr>
        <w:t>RRCReconfigurationComplete</w:t>
      </w:r>
      <w:r w:rsidRPr="00C57EBD">
        <w:rPr>
          <w:lang w:eastAsia="ko-KR"/>
        </w:rPr>
        <w:t xml:space="preserve"> message to the gNB at Step 6b.</w:t>
      </w:r>
    </w:p>
    <w:p w14:paraId="72F22B5B" w14:textId="77777777" w:rsidR="0016070A" w:rsidRPr="00C57EBD" w:rsidRDefault="0016070A" w:rsidP="009124DF">
      <w:pPr>
        <w:rPr>
          <w:lang w:eastAsia="ko-KR"/>
        </w:rPr>
      </w:pPr>
      <w:r w:rsidRPr="00C57EBD">
        <w:rPr>
          <w:lang w:eastAsia="ko-KR"/>
        </w:rPr>
        <w:t>Figure 16.21.3.1-3 describes the procedures for the direct path addition on top of the indirect path for the L2 MP Relay operation. This procedure is only applicable to the L2 MP Remote UE using SL indirect path.</w:t>
      </w:r>
    </w:p>
    <w:p w14:paraId="4F76378C" w14:textId="77777777" w:rsidR="0016070A" w:rsidRPr="00C57EBD" w:rsidRDefault="0016070A" w:rsidP="009124DF">
      <w:pPr>
        <w:pStyle w:val="TH"/>
      </w:pPr>
      <w:r w:rsidRPr="00C57EBD">
        <w:object w:dxaOrig="8389" w:dyaOrig="8739" w14:anchorId="6AAA158B">
          <v:shape id="_x0000_i1030" type="#_x0000_t75" style="width:286.5pt;height:298.5pt" o:ole="">
            <v:imagedata r:id="rId24" o:title=""/>
          </v:shape>
          <o:OLEObject Type="Embed" ProgID="Visio.Drawing.11" ShapeID="_x0000_i1030" DrawAspect="Content" ObjectID="_1775676140" r:id="rId25"/>
        </w:object>
      </w:r>
    </w:p>
    <w:p w14:paraId="053DC882" w14:textId="77777777" w:rsidR="0016070A" w:rsidRPr="00C57EBD" w:rsidRDefault="0016070A" w:rsidP="009124DF">
      <w:pPr>
        <w:pStyle w:val="TF"/>
        <w:rPr>
          <w:rFonts w:eastAsia="SimSun"/>
          <w:lang w:eastAsia="zh-CN"/>
        </w:rPr>
      </w:pPr>
      <w:r w:rsidRPr="00C57EBD">
        <w:t>Figure 16.21.3.1-3: Procedure for direct path addition on top of indirect path</w:t>
      </w:r>
    </w:p>
    <w:p w14:paraId="2E41E41E" w14:textId="77777777" w:rsidR="0016070A" w:rsidRPr="00C57EBD" w:rsidRDefault="0016070A" w:rsidP="009124DF">
      <w:pPr>
        <w:pStyle w:val="B10"/>
        <w:ind w:left="644" w:hanging="360"/>
        <w:rPr>
          <w:rFonts w:eastAsia="Calibri"/>
        </w:rPr>
      </w:pPr>
      <w:r w:rsidRPr="00C57EBD">
        <w:rPr>
          <w:rFonts w:eastAsia="Calibri"/>
        </w:rPr>
        <w:t>0.</w:t>
      </w:r>
      <w:r w:rsidRPr="00C57EBD">
        <w:rPr>
          <w:rFonts w:eastAsia="Calibri"/>
        </w:rPr>
        <w:tab/>
        <w:t>The L2 MP Remote UE performs data transmission and reception by using indirect path via PC5 link.</w:t>
      </w:r>
    </w:p>
    <w:p w14:paraId="30D911EA" w14:textId="6D29BEFA" w:rsidR="0016070A" w:rsidRPr="00C57EBD" w:rsidRDefault="0016070A" w:rsidP="009124DF">
      <w:pPr>
        <w:pStyle w:val="B10"/>
        <w:ind w:left="644" w:hanging="360"/>
        <w:rPr>
          <w:rFonts w:eastAsia="SimSun"/>
        </w:rPr>
      </w:pPr>
      <w:r w:rsidRPr="00C57EBD">
        <w:rPr>
          <w:rFonts w:eastAsia="Calibri"/>
        </w:rPr>
        <w:t>1.</w:t>
      </w:r>
      <w:r w:rsidRPr="00C57EBD">
        <w:rPr>
          <w:rFonts w:eastAsia="Calibri"/>
        </w:rPr>
        <w:tab/>
        <w:t xml:space="preserve">The L2 MP Remote UE performs measurements based on measurement configuration. When the measurement reporting is triggered, the L2 MP Remote UE reports at least the Uu signal strength of </w:t>
      </w:r>
      <w:del w:id="36" w:author="LG: Seoyoung Back" w:date="2024-04-26T22:20:00Z">
        <w:r w:rsidRPr="00C57EBD" w:rsidDel="004679F2">
          <w:rPr>
            <w:rFonts w:eastAsia="Calibri"/>
          </w:rPr>
          <w:delText xml:space="preserve">the serving cell and </w:delText>
        </w:r>
      </w:del>
      <w:r w:rsidRPr="00C57EBD">
        <w:rPr>
          <w:rFonts w:eastAsia="Calibri"/>
        </w:rPr>
        <w:t xml:space="preserve">neighbour cells with the </w:t>
      </w:r>
      <w:r w:rsidRPr="00C57EBD">
        <w:rPr>
          <w:rFonts w:eastAsia="SimSun"/>
        </w:rPr>
        <w:t>cell IDs (i.e., NCGI/NCI).</w:t>
      </w:r>
    </w:p>
    <w:p w14:paraId="12910EA2" w14:textId="77777777" w:rsidR="0016070A" w:rsidRPr="00C57EBD" w:rsidRDefault="0016070A" w:rsidP="009124DF">
      <w:pPr>
        <w:pStyle w:val="B10"/>
        <w:ind w:left="644" w:hanging="360"/>
        <w:rPr>
          <w:rFonts w:eastAsia="Calibri"/>
        </w:rPr>
      </w:pPr>
      <w:r w:rsidRPr="00C57EBD">
        <w:rPr>
          <w:rFonts w:eastAsia="Calibri"/>
        </w:rPr>
        <w:t>2.</w:t>
      </w:r>
      <w:r w:rsidRPr="00C57EBD">
        <w:rPr>
          <w:rFonts w:eastAsia="Calibri"/>
        </w:rPr>
        <w:tab/>
        <w:t xml:space="preserve">The gNB decides to </w:t>
      </w:r>
      <w:r w:rsidRPr="00C57EBD">
        <w:rPr>
          <w:lang w:eastAsia="zh-CN"/>
        </w:rPr>
        <w:t>add the direct path for the L2 MP Remote</w:t>
      </w:r>
      <w:r w:rsidRPr="00C57EBD">
        <w:rPr>
          <w:rFonts w:eastAsia="Calibri"/>
        </w:rPr>
        <w:t xml:space="preserve"> UE. The cell serving the direct path and the cell serving the L2 MP Relay UE on the indirect path belong to the same gNB but can be same or different.</w:t>
      </w:r>
    </w:p>
    <w:p w14:paraId="61EB2169" w14:textId="77777777" w:rsidR="0016070A" w:rsidRPr="00C57EBD" w:rsidRDefault="0016070A" w:rsidP="009124DF">
      <w:pPr>
        <w:pStyle w:val="B10"/>
        <w:ind w:left="644" w:hanging="360"/>
        <w:rPr>
          <w:rFonts w:eastAsia="Calibri"/>
        </w:rPr>
      </w:pPr>
      <w:r w:rsidRPr="00C57EBD">
        <w:rPr>
          <w:rFonts w:eastAsia="Calibri"/>
        </w:rPr>
        <w:t>3.</w:t>
      </w:r>
      <w:r w:rsidRPr="00C57EBD">
        <w:rPr>
          <w:rFonts w:eastAsia="Calibri"/>
        </w:rPr>
        <w:tab/>
        <w:t xml:space="preserve">The gNB sends an </w:t>
      </w:r>
      <w:r w:rsidRPr="00C57EBD">
        <w:rPr>
          <w:rFonts w:eastAsia="Calibri"/>
          <w:i/>
          <w:iCs/>
        </w:rPr>
        <w:t>RRCReconfiguration</w:t>
      </w:r>
      <w:r w:rsidRPr="00C57EBD">
        <w:rPr>
          <w:rFonts w:eastAsia="Calibri"/>
        </w:rPr>
        <w:t xml:space="preserve"> message to the L2 MP Relay UE</w:t>
      </w:r>
      <w:r w:rsidRPr="00C57EBD">
        <w:rPr>
          <w:lang w:eastAsia="zh-CN"/>
        </w:rPr>
        <w:t xml:space="preserve"> to update the indirect path configuration, if necessary</w:t>
      </w:r>
      <w:r w:rsidRPr="00C57EBD">
        <w:rPr>
          <w:rFonts w:eastAsia="Calibri"/>
        </w:rPr>
        <w:t>.</w:t>
      </w:r>
    </w:p>
    <w:p w14:paraId="146D9AB4" w14:textId="77777777" w:rsidR="0016070A" w:rsidRDefault="0016070A" w:rsidP="009124DF">
      <w:pPr>
        <w:pStyle w:val="B10"/>
        <w:ind w:left="644" w:hanging="360"/>
        <w:rPr>
          <w:ins w:id="37" w:author="LG: Seoyoung Back" w:date="2024-04-26T22:20:00Z"/>
          <w:rFonts w:eastAsia="Calibri"/>
        </w:rPr>
      </w:pPr>
      <w:r w:rsidRPr="00C57EBD">
        <w:rPr>
          <w:rFonts w:eastAsia="Calibri"/>
        </w:rPr>
        <w:t>4.</w:t>
      </w:r>
      <w:r w:rsidRPr="00C57EBD">
        <w:rPr>
          <w:rFonts w:eastAsia="Calibri"/>
        </w:rPr>
        <w:tab/>
        <w:t xml:space="preserve">The gNB sends the </w:t>
      </w:r>
      <w:r w:rsidRPr="00C57EBD">
        <w:rPr>
          <w:rFonts w:eastAsia="Calibri"/>
          <w:i/>
        </w:rPr>
        <w:t>RRCReconfiguration</w:t>
      </w:r>
      <w:r w:rsidRPr="00C57EBD">
        <w:rPr>
          <w:rFonts w:eastAsia="Calibri"/>
        </w:rPr>
        <w:t xml:space="preserve"> message to the L2 MP Remote UE via the L2 MP Relay UE. The contents in the </w:t>
      </w:r>
      <w:r w:rsidRPr="00C57EBD">
        <w:rPr>
          <w:rFonts w:eastAsia="Calibri"/>
          <w:i/>
          <w:iCs/>
        </w:rPr>
        <w:t>RRCReconfiguration</w:t>
      </w:r>
      <w:r w:rsidRPr="00C57EBD">
        <w:rPr>
          <w:rFonts w:eastAsia="Calibri"/>
        </w:rPr>
        <w:t xml:space="preserve"> message includes at least a target cell within </w:t>
      </w:r>
      <w:r w:rsidRPr="00C57EBD">
        <w:rPr>
          <w:lang w:eastAsia="zh-CN"/>
        </w:rPr>
        <w:t>direct path addition</w:t>
      </w:r>
      <w:r w:rsidRPr="00C57EBD">
        <w:rPr>
          <w:rFonts w:eastAsia="Calibri"/>
        </w:rPr>
        <w:t xml:space="preserve"> configuration.</w:t>
      </w:r>
    </w:p>
    <w:p w14:paraId="7590777A" w14:textId="786C4362" w:rsidR="004679F2" w:rsidRPr="004679F2" w:rsidRDefault="004679F2" w:rsidP="004679F2">
      <w:pPr>
        <w:pStyle w:val="NO"/>
        <w:rPr>
          <w:rFonts w:eastAsia="Calibri"/>
        </w:rPr>
      </w:pPr>
      <w:ins w:id="38" w:author="LG: Seoyoung Back" w:date="2024-04-26T22:20:00Z">
        <w:r>
          <w:rPr>
            <w:rFonts w:eastAsia="Calibri"/>
          </w:rPr>
          <w:t>Note: the ordering of step 3 and step 4 is up to gNB implementation.</w:t>
        </w:r>
      </w:ins>
    </w:p>
    <w:p w14:paraId="4BD4B1E6" w14:textId="77777777" w:rsidR="0016070A" w:rsidRPr="00C57EBD" w:rsidRDefault="0016070A" w:rsidP="009124DF">
      <w:pPr>
        <w:pStyle w:val="B10"/>
        <w:ind w:left="644" w:hanging="360"/>
        <w:rPr>
          <w:rFonts w:eastAsia="Calibri"/>
        </w:rPr>
      </w:pPr>
      <w:r w:rsidRPr="00C57EBD">
        <w:rPr>
          <w:rFonts w:eastAsia="Calibri"/>
        </w:rPr>
        <w:t>5.</w:t>
      </w:r>
      <w:r w:rsidRPr="00C57EBD">
        <w:rPr>
          <w:rFonts w:eastAsia="Calibri"/>
        </w:rPr>
        <w:tab/>
        <w:t>The</w:t>
      </w:r>
      <w:r w:rsidRPr="00C57EBD">
        <w:rPr>
          <w:lang w:eastAsia="zh-CN"/>
        </w:rPr>
        <w:t xml:space="preserve"> L2 MP Remote UE synchronizes to DL of the target cell</w:t>
      </w:r>
      <w:r w:rsidRPr="00C57EBD">
        <w:rPr>
          <w:rFonts w:eastAsia="Calibri"/>
        </w:rPr>
        <w:t xml:space="preserve"> serving the direct path and</w:t>
      </w:r>
      <w:r w:rsidRPr="00C57EBD">
        <w:rPr>
          <w:lang w:eastAsia="zh-CN"/>
        </w:rPr>
        <w:t xml:space="preserve"> performs</w:t>
      </w:r>
      <w:r w:rsidRPr="00C57EBD">
        <w:rPr>
          <w:rFonts w:eastAsia="Calibri"/>
        </w:rPr>
        <w:t xml:space="preserve"> </w:t>
      </w:r>
      <w:r w:rsidRPr="00C57EBD">
        <w:rPr>
          <w:lang w:eastAsia="zh-CN"/>
        </w:rPr>
        <w:t>r</w:t>
      </w:r>
      <w:r w:rsidRPr="00C57EBD">
        <w:rPr>
          <w:rFonts w:eastAsia="Calibri"/>
        </w:rPr>
        <w:t xml:space="preserve">andom </w:t>
      </w:r>
      <w:r w:rsidRPr="00C57EBD">
        <w:rPr>
          <w:lang w:eastAsia="zh-CN"/>
        </w:rPr>
        <w:t>a</w:t>
      </w:r>
      <w:r w:rsidRPr="00C57EBD">
        <w:rPr>
          <w:rFonts w:eastAsia="Calibri"/>
        </w:rPr>
        <w:t>ccess procedure towards the cell serving the direct path. The L2 MP Remote UE configures the target cell as PCell.</w:t>
      </w:r>
    </w:p>
    <w:p w14:paraId="39B99B79" w14:textId="77777777" w:rsidR="0016070A" w:rsidRPr="00C57EBD" w:rsidRDefault="0016070A" w:rsidP="009124DF">
      <w:pPr>
        <w:pStyle w:val="B10"/>
        <w:ind w:left="644" w:hanging="360"/>
        <w:rPr>
          <w:rFonts w:eastAsia="Calibri"/>
        </w:rPr>
      </w:pPr>
      <w:r w:rsidRPr="00C57EBD">
        <w:rPr>
          <w:rFonts w:eastAsia="Calibri"/>
        </w:rPr>
        <w:t>6a.</w:t>
      </w:r>
      <w:r w:rsidRPr="00C57EBD">
        <w:rPr>
          <w:rFonts w:eastAsia="Calibri"/>
        </w:rPr>
        <w:tab/>
      </w:r>
      <w:r w:rsidRPr="00C57EBD">
        <w:rPr>
          <w:lang w:eastAsia="zh-CN"/>
        </w:rPr>
        <w:t xml:space="preserve">The L2 MP Remote UE sends </w:t>
      </w:r>
      <w:r w:rsidRPr="00C57EBD">
        <w:rPr>
          <w:rFonts w:eastAsia="Calibri"/>
        </w:rPr>
        <w:t xml:space="preserve">the </w:t>
      </w:r>
      <w:r w:rsidRPr="00C57EBD">
        <w:rPr>
          <w:rFonts w:eastAsia="Calibri"/>
          <w:i/>
          <w:iCs/>
        </w:rPr>
        <w:t>RRCReconfigurationComplete</w:t>
      </w:r>
      <w:r w:rsidRPr="00C57EBD">
        <w:rPr>
          <w:rFonts w:eastAsia="Calibri"/>
        </w:rPr>
        <w:t xml:space="preserve"> message to the</w:t>
      </w:r>
      <w:r w:rsidRPr="00C57EBD">
        <w:rPr>
          <w:lang w:eastAsia="zh-CN"/>
        </w:rPr>
        <w:t xml:space="preserve"> </w:t>
      </w:r>
      <w:r w:rsidRPr="00C57EBD">
        <w:rPr>
          <w:rFonts w:eastAsia="Calibri"/>
        </w:rPr>
        <w:t>gNB</w:t>
      </w:r>
      <w:r w:rsidRPr="00C57EBD">
        <w:rPr>
          <w:lang w:eastAsia="zh-CN"/>
        </w:rPr>
        <w:t xml:space="preserve"> at least via the direct path in order to complete </w:t>
      </w:r>
      <w:r w:rsidRPr="00C57EBD">
        <w:rPr>
          <w:rFonts w:eastAsia="Calibri"/>
        </w:rPr>
        <w:t xml:space="preserve">the </w:t>
      </w:r>
      <w:r w:rsidRPr="00C57EBD">
        <w:rPr>
          <w:lang w:eastAsia="zh-CN"/>
        </w:rPr>
        <w:t>direct path addition</w:t>
      </w:r>
      <w:r w:rsidRPr="00C57EBD">
        <w:rPr>
          <w:rFonts w:eastAsia="Calibri"/>
        </w:rPr>
        <w:t xml:space="preserve"> procedure</w:t>
      </w:r>
      <w:r w:rsidRPr="00C57EBD">
        <w:rPr>
          <w:lang w:eastAsia="zh-CN"/>
        </w:rPr>
        <w:t>.</w:t>
      </w:r>
    </w:p>
    <w:p w14:paraId="208E3F69" w14:textId="77777777" w:rsidR="0016070A" w:rsidRPr="00C57EBD" w:rsidRDefault="0016070A" w:rsidP="009124DF">
      <w:pPr>
        <w:pStyle w:val="B10"/>
        <w:ind w:left="644" w:hanging="360"/>
        <w:rPr>
          <w:rFonts w:eastAsia="Calibri"/>
        </w:rPr>
      </w:pPr>
      <w:r w:rsidRPr="00C57EBD">
        <w:rPr>
          <w:rFonts w:eastAsia="Calibri"/>
        </w:rPr>
        <w:t>6b.</w:t>
      </w:r>
      <w:r w:rsidRPr="00C57EBD">
        <w:rPr>
          <w:rFonts w:eastAsia="Calibri"/>
        </w:rPr>
        <w:tab/>
      </w:r>
      <w:r w:rsidRPr="00C57EBD">
        <w:rPr>
          <w:lang w:eastAsia="zh-CN"/>
        </w:rPr>
        <w:t>If</w:t>
      </w:r>
      <w:r w:rsidRPr="00C57EBD">
        <w:rPr>
          <w:rFonts w:eastAsia="Calibri"/>
        </w:rPr>
        <w:t xml:space="preserve"> a split SRB1 with duplication is configured, the L2 MP Remote UE also sends the </w:t>
      </w:r>
      <w:r w:rsidRPr="00C57EBD">
        <w:rPr>
          <w:rFonts w:eastAsia="Calibri"/>
          <w:i/>
          <w:iCs/>
        </w:rPr>
        <w:t>RRCReconfigurationComplete</w:t>
      </w:r>
      <w:r w:rsidRPr="00C57EBD">
        <w:rPr>
          <w:rFonts w:eastAsia="Calibri"/>
        </w:rPr>
        <w:t xml:space="preserve"> message to the gNB via the indirect path served by the L2 MP Relay UE.</w:t>
      </w:r>
    </w:p>
    <w:p w14:paraId="0C235971" w14:textId="77777777" w:rsidR="0016070A" w:rsidRPr="00C57EBD" w:rsidRDefault="0016070A" w:rsidP="009124DF">
      <w:pPr>
        <w:pStyle w:val="B10"/>
        <w:ind w:left="644" w:hanging="360"/>
        <w:rPr>
          <w:rFonts w:eastAsia="Calibri"/>
        </w:rPr>
      </w:pPr>
      <w:r w:rsidRPr="00C57EBD">
        <w:rPr>
          <w:rFonts w:eastAsia="Calibri"/>
        </w:rPr>
        <w:t>7.</w:t>
      </w:r>
      <w:r w:rsidRPr="00C57EBD">
        <w:rPr>
          <w:rFonts w:eastAsia="Calibri"/>
        </w:rPr>
        <w:tab/>
        <w:t>The L2 MP Remote UE performs data transmission and reception by using both the direct path on PCell and the indirect path served by a L2 MP Relay UE.</w:t>
      </w:r>
    </w:p>
    <w:p w14:paraId="432B03AA" w14:textId="77777777" w:rsidR="0016070A" w:rsidRPr="00C57EBD" w:rsidRDefault="0016070A" w:rsidP="009124DF">
      <w:pPr>
        <w:rPr>
          <w:lang w:eastAsia="ko-KR"/>
        </w:rPr>
      </w:pPr>
      <w:r w:rsidRPr="00C57EBD">
        <w:rPr>
          <w:lang w:eastAsia="ko-KR"/>
        </w:rPr>
        <w:t>Figure 16.21.3.1-4 describes the procedures for the direct path change on top of the indirect path for the L2 MP Relay operation. This procedure is only applicable to the L2 MP Remote UE using SL indirect path.</w:t>
      </w:r>
    </w:p>
    <w:p w14:paraId="643872C3" w14:textId="77777777" w:rsidR="0016070A" w:rsidRPr="00C57EBD" w:rsidRDefault="0016070A" w:rsidP="009124DF">
      <w:pPr>
        <w:pStyle w:val="TH"/>
      </w:pPr>
      <w:r w:rsidRPr="00C57EBD">
        <w:object w:dxaOrig="10487" w:dyaOrig="10043" w14:anchorId="1A0963DE">
          <v:shape id="_x0000_i1031" type="#_x0000_t75" style="width:310.5pt;height:297.75pt" o:ole="">
            <v:imagedata r:id="rId26" o:title=""/>
          </v:shape>
          <o:OLEObject Type="Embed" ProgID="Visio.Drawing.11" ShapeID="_x0000_i1031" DrawAspect="Content" ObjectID="_1775676141" r:id="rId27"/>
        </w:object>
      </w:r>
    </w:p>
    <w:p w14:paraId="64979328" w14:textId="77777777" w:rsidR="0016070A" w:rsidRPr="00C57EBD" w:rsidRDefault="0016070A" w:rsidP="009124DF">
      <w:pPr>
        <w:pStyle w:val="TF"/>
      </w:pPr>
      <w:r w:rsidRPr="00C57EBD">
        <w:t>Figure 16.21.3.1-4: Procedure for direct path change</w:t>
      </w:r>
    </w:p>
    <w:p w14:paraId="25F54A16" w14:textId="77777777" w:rsidR="0016070A" w:rsidRPr="00C57EBD" w:rsidRDefault="0016070A" w:rsidP="009124DF">
      <w:pPr>
        <w:pStyle w:val="B10"/>
        <w:ind w:left="644" w:hanging="360"/>
        <w:rPr>
          <w:rFonts w:eastAsia="Calibri"/>
        </w:rPr>
      </w:pPr>
      <w:r w:rsidRPr="00C57EBD">
        <w:rPr>
          <w:rFonts w:eastAsia="Calibri"/>
        </w:rPr>
        <w:t>0.</w:t>
      </w:r>
      <w:r w:rsidRPr="00C57EBD">
        <w:rPr>
          <w:rFonts w:eastAsia="Calibri"/>
        </w:rPr>
        <w:tab/>
        <w:t>The L2 MP Remote UE performs data transmission and reception by using both the direct path on the source PCell and the indirect path served by a L2 MP Relay UE.</w:t>
      </w:r>
    </w:p>
    <w:p w14:paraId="4E27FEB0" w14:textId="77777777" w:rsidR="0016070A" w:rsidRPr="00C57EBD" w:rsidRDefault="0016070A" w:rsidP="009124DF">
      <w:pPr>
        <w:pStyle w:val="B10"/>
        <w:ind w:left="644" w:hanging="360"/>
        <w:rPr>
          <w:rFonts w:eastAsia="Calibri"/>
        </w:rPr>
      </w:pPr>
      <w:r w:rsidRPr="00C57EBD">
        <w:rPr>
          <w:rFonts w:eastAsia="Calibri"/>
        </w:rPr>
        <w:t>1.</w:t>
      </w:r>
      <w:r w:rsidRPr="00C57EBD">
        <w:rPr>
          <w:rFonts w:eastAsia="Calibri"/>
        </w:rPr>
        <w:tab/>
        <w:t>The L2 MP Remote UE performs measurements based on measurement configuration. The L2 MP Remote UE may report measurement results.</w:t>
      </w:r>
    </w:p>
    <w:p w14:paraId="6F6297D3" w14:textId="77777777" w:rsidR="0016070A" w:rsidRPr="00C57EBD" w:rsidRDefault="0016070A" w:rsidP="009124DF">
      <w:pPr>
        <w:pStyle w:val="B10"/>
        <w:ind w:left="644" w:hanging="360"/>
        <w:rPr>
          <w:rFonts w:eastAsia="Calibri"/>
        </w:rPr>
      </w:pPr>
      <w:r w:rsidRPr="00C57EBD">
        <w:rPr>
          <w:rFonts w:eastAsia="Calibri"/>
        </w:rPr>
        <w:t>2.</w:t>
      </w:r>
      <w:r w:rsidRPr="00C57EBD">
        <w:rPr>
          <w:rFonts w:eastAsia="Calibri"/>
        </w:rPr>
        <w:tab/>
        <w:t xml:space="preserve">The gNB decides to </w:t>
      </w:r>
      <w:r w:rsidRPr="00C57EBD">
        <w:rPr>
          <w:lang w:eastAsia="zh-CN"/>
        </w:rPr>
        <w:t>change the direct path of the L2 MP Remote UE from the PCell</w:t>
      </w:r>
      <w:r w:rsidRPr="00C57EBD">
        <w:rPr>
          <w:rFonts w:eastAsia="Calibri"/>
        </w:rPr>
        <w:t xml:space="preserve"> (i.e. source PCell) to a new cell (i.e. target PCell). The source/target PCell serving the old/new direct path and the cell serving the L2 MP Relay UE on the indirect path belong to the same gNB but can be same or different.</w:t>
      </w:r>
    </w:p>
    <w:p w14:paraId="34677D74" w14:textId="77777777" w:rsidR="0016070A" w:rsidRPr="00C57EBD" w:rsidRDefault="0016070A" w:rsidP="009124DF">
      <w:pPr>
        <w:pStyle w:val="B10"/>
        <w:ind w:left="644" w:hanging="360"/>
        <w:rPr>
          <w:rFonts w:eastAsia="Calibri"/>
        </w:rPr>
      </w:pPr>
      <w:r w:rsidRPr="00C57EBD">
        <w:rPr>
          <w:rFonts w:eastAsia="Calibri"/>
        </w:rPr>
        <w:t>3.</w:t>
      </w:r>
      <w:r w:rsidRPr="00C57EBD">
        <w:rPr>
          <w:rFonts w:eastAsia="Calibri"/>
        </w:rPr>
        <w:tab/>
        <w:t xml:space="preserve">The gNB sends an </w:t>
      </w:r>
      <w:r w:rsidRPr="00C57EBD">
        <w:rPr>
          <w:rFonts w:eastAsia="Calibri"/>
          <w:i/>
          <w:iCs/>
        </w:rPr>
        <w:t>RRCReconfiguration</w:t>
      </w:r>
      <w:r w:rsidRPr="00C57EBD">
        <w:rPr>
          <w:rFonts w:eastAsia="Calibri"/>
        </w:rPr>
        <w:t xml:space="preserve"> message to the L2 MP Relay UE</w:t>
      </w:r>
      <w:r w:rsidRPr="00C57EBD">
        <w:rPr>
          <w:lang w:eastAsia="zh-CN"/>
        </w:rPr>
        <w:t xml:space="preserve"> to update the indirect path configuration, if necessary</w:t>
      </w:r>
      <w:r w:rsidRPr="00C57EBD">
        <w:rPr>
          <w:rFonts w:eastAsia="Calibri"/>
        </w:rPr>
        <w:t>.</w:t>
      </w:r>
    </w:p>
    <w:p w14:paraId="0144921A" w14:textId="77777777" w:rsidR="0016070A" w:rsidRDefault="0016070A" w:rsidP="009124DF">
      <w:pPr>
        <w:pStyle w:val="B10"/>
        <w:ind w:left="644" w:hanging="360"/>
        <w:rPr>
          <w:ins w:id="39" w:author="LG: Seoyoung Back" w:date="2024-04-26T22:21:00Z"/>
          <w:rFonts w:eastAsia="Calibri"/>
        </w:rPr>
      </w:pPr>
      <w:r w:rsidRPr="00C57EBD">
        <w:rPr>
          <w:rFonts w:eastAsia="Calibri"/>
        </w:rPr>
        <w:t>4.</w:t>
      </w:r>
      <w:r w:rsidRPr="00C57EBD">
        <w:rPr>
          <w:rFonts w:eastAsia="Calibri"/>
        </w:rPr>
        <w:tab/>
        <w:t xml:space="preserve">The gNB sends the </w:t>
      </w:r>
      <w:r w:rsidRPr="00C57EBD">
        <w:rPr>
          <w:rFonts w:eastAsia="Calibri"/>
          <w:i/>
        </w:rPr>
        <w:t>RRCReconfiguration</w:t>
      </w:r>
      <w:r w:rsidRPr="00C57EBD">
        <w:rPr>
          <w:rFonts w:eastAsia="Calibri"/>
        </w:rPr>
        <w:t xml:space="preserve"> message to the L2 MP Remote UE on the direct path and/or the indirect path for direct path change.</w:t>
      </w:r>
    </w:p>
    <w:p w14:paraId="03A9ACD5" w14:textId="105628E4" w:rsidR="004679F2" w:rsidRPr="00C57EBD" w:rsidRDefault="004679F2" w:rsidP="009124DF">
      <w:pPr>
        <w:pStyle w:val="B10"/>
        <w:ind w:left="644" w:hanging="360"/>
        <w:rPr>
          <w:rFonts w:eastAsia="Calibri"/>
        </w:rPr>
      </w:pPr>
      <w:ins w:id="40" w:author="LG: Seoyoung Back" w:date="2024-04-26T22:21:00Z">
        <w:r>
          <w:rPr>
            <w:rFonts w:eastAsia="Calibri"/>
          </w:rPr>
          <w:t>Note: the ordering of step 3 and step 4 is up to gNB implementation</w:t>
        </w:r>
        <w:r>
          <w:rPr>
            <w:rFonts w:eastAsia="Calibri"/>
          </w:rPr>
          <w:t>.</w:t>
        </w:r>
      </w:ins>
    </w:p>
    <w:p w14:paraId="3EA5A372" w14:textId="77777777" w:rsidR="0016070A" w:rsidRPr="00C57EBD" w:rsidRDefault="0016070A" w:rsidP="009124DF">
      <w:pPr>
        <w:pStyle w:val="B10"/>
        <w:ind w:left="644" w:hanging="360"/>
        <w:rPr>
          <w:rFonts w:eastAsia="Calibri"/>
        </w:rPr>
      </w:pPr>
      <w:r w:rsidRPr="00C57EBD">
        <w:rPr>
          <w:rFonts w:eastAsia="Calibri"/>
        </w:rPr>
        <w:t>5.</w:t>
      </w:r>
      <w:r w:rsidRPr="00C57EBD">
        <w:rPr>
          <w:rFonts w:eastAsia="Calibri"/>
        </w:rPr>
        <w:tab/>
        <w:t>The</w:t>
      </w:r>
      <w:r w:rsidRPr="00C57EBD">
        <w:rPr>
          <w:lang w:eastAsia="zh-CN"/>
        </w:rPr>
        <w:t xml:space="preserve"> L2 MP Remote UE synchronizes to DL of the target PCell</w:t>
      </w:r>
      <w:r w:rsidRPr="00C57EBD">
        <w:rPr>
          <w:rFonts w:eastAsia="Calibri"/>
        </w:rPr>
        <w:t xml:space="preserve"> serving the new direct path and</w:t>
      </w:r>
      <w:r w:rsidRPr="00C57EBD">
        <w:rPr>
          <w:lang w:eastAsia="zh-CN"/>
        </w:rPr>
        <w:t xml:space="preserve"> performs</w:t>
      </w:r>
      <w:r w:rsidRPr="00C57EBD">
        <w:rPr>
          <w:rFonts w:eastAsia="Calibri"/>
        </w:rPr>
        <w:t xml:space="preserve"> </w:t>
      </w:r>
      <w:r w:rsidRPr="00C57EBD">
        <w:rPr>
          <w:lang w:eastAsia="zh-CN"/>
        </w:rPr>
        <w:t>r</w:t>
      </w:r>
      <w:r w:rsidRPr="00C57EBD">
        <w:rPr>
          <w:rFonts w:eastAsia="Calibri"/>
        </w:rPr>
        <w:t xml:space="preserve">andom </w:t>
      </w:r>
      <w:r w:rsidRPr="00C57EBD">
        <w:rPr>
          <w:lang w:eastAsia="zh-CN"/>
        </w:rPr>
        <w:t>a</w:t>
      </w:r>
      <w:r w:rsidRPr="00C57EBD">
        <w:rPr>
          <w:rFonts w:eastAsia="Calibri"/>
        </w:rPr>
        <w:t>ccess procedure towards the target PCell serving the new direct path.</w:t>
      </w:r>
    </w:p>
    <w:p w14:paraId="737C2880" w14:textId="77777777" w:rsidR="0016070A" w:rsidRPr="00C57EBD" w:rsidRDefault="0016070A" w:rsidP="009124DF">
      <w:pPr>
        <w:pStyle w:val="B10"/>
        <w:ind w:left="644" w:hanging="360"/>
        <w:rPr>
          <w:rFonts w:eastAsia="Calibri"/>
        </w:rPr>
      </w:pPr>
      <w:r w:rsidRPr="00C57EBD">
        <w:rPr>
          <w:rFonts w:eastAsia="Calibri"/>
        </w:rPr>
        <w:t>6a.</w:t>
      </w:r>
      <w:r w:rsidRPr="00C57EBD">
        <w:rPr>
          <w:rFonts w:eastAsia="Calibri"/>
        </w:rPr>
        <w:tab/>
      </w:r>
      <w:r w:rsidRPr="00C57EBD">
        <w:rPr>
          <w:lang w:eastAsia="zh-CN"/>
        </w:rPr>
        <w:t xml:space="preserve">The L2 MP Remote UE sends </w:t>
      </w:r>
      <w:r w:rsidRPr="00C57EBD">
        <w:rPr>
          <w:rFonts w:eastAsia="Calibri"/>
        </w:rPr>
        <w:t xml:space="preserve">the </w:t>
      </w:r>
      <w:r w:rsidRPr="00C57EBD">
        <w:rPr>
          <w:rFonts w:eastAsia="Calibri"/>
          <w:i/>
          <w:iCs/>
        </w:rPr>
        <w:t>RRCReconfigurationComplete</w:t>
      </w:r>
      <w:r w:rsidRPr="00C57EBD">
        <w:rPr>
          <w:rFonts w:eastAsia="Calibri"/>
        </w:rPr>
        <w:t xml:space="preserve"> message to the</w:t>
      </w:r>
      <w:r w:rsidRPr="00C57EBD">
        <w:rPr>
          <w:lang w:eastAsia="zh-CN"/>
        </w:rPr>
        <w:t xml:space="preserve"> </w:t>
      </w:r>
      <w:r w:rsidRPr="00C57EBD">
        <w:rPr>
          <w:rFonts w:eastAsia="Calibri"/>
        </w:rPr>
        <w:t>gNB</w:t>
      </w:r>
      <w:r w:rsidRPr="00C57EBD">
        <w:rPr>
          <w:lang w:eastAsia="zh-CN"/>
        </w:rPr>
        <w:t xml:space="preserve"> at least via the direct path in order to complete </w:t>
      </w:r>
      <w:r w:rsidRPr="00C57EBD">
        <w:rPr>
          <w:rFonts w:eastAsia="Calibri"/>
        </w:rPr>
        <w:t xml:space="preserve">the </w:t>
      </w:r>
      <w:r w:rsidRPr="00C57EBD">
        <w:rPr>
          <w:lang w:eastAsia="zh-CN"/>
        </w:rPr>
        <w:t>direct path change</w:t>
      </w:r>
      <w:r w:rsidRPr="00C57EBD">
        <w:rPr>
          <w:rFonts w:eastAsia="Calibri"/>
        </w:rPr>
        <w:t xml:space="preserve"> procedure</w:t>
      </w:r>
      <w:r w:rsidRPr="00C57EBD">
        <w:rPr>
          <w:lang w:eastAsia="zh-CN"/>
        </w:rPr>
        <w:t>.</w:t>
      </w:r>
    </w:p>
    <w:p w14:paraId="7D2AA4DE" w14:textId="77777777" w:rsidR="0016070A" w:rsidRPr="00C57EBD" w:rsidRDefault="0016070A" w:rsidP="009124DF">
      <w:pPr>
        <w:pStyle w:val="B10"/>
        <w:ind w:left="644" w:hanging="360"/>
        <w:rPr>
          <w:rFonts w:eastAsia="Calibri"/>
        </w:rPr>
      </w:pPr>
      <w:r w:rsidRPr="00C57EBD">
        <w:rPr>
          <w:rFonts w:eastAsia="Calibri"/>
        </w:rPr>
        <w:t>6b.</w:t>
      </w:r>
      <w:r w:rsidRPr="00C57EBD">
        <w:rPr>
          <w:rFonts w:eastAsia="Calibri"/>
        </w:rPr>
        <w:tab/>
        <w:t xml:space="preserve">If a split SRB1 with duplication is configured, the L2 MP Remote UE also sends the </w:t>
      </w:r>
      <w:r w:rsidRPr="00C57EBD">
        <w:rPr>
          <w:rFonts w:eastAsia="Calibri"/>
          <w:i/>
          <w:iCs/>
        </w:rPr>
        <w:t>RRCReconfigurationComplete</w:t>
      </w:r>
      <w:r w:rsidRPr="00C57EBD">
        <w:rPr>
          <w:rFonts w:eastAsia="Calibri"/>
        </w:rPr>
        <w:t xml:space="preserve"> message to the gNB via the indirect path served by the L2 MP Relay UE.</w:t>
      </w:r>
    </w:p>
    <w:p w14:paraId="6803C7EA" w14:textId="77777777" w:rsidR="0016070A" w:rsidRPr="00C57EBD" w:rsidRDefault="0016070A" w:rsidP="009124DF">
      <w:pPr>
        <w:pStyle w:val="B10"/>
        <w:ind w:left="644" w:hanging="360"/>
        <w:rPr>
          <w:rFonts w:eastAsia="Calibri"/>
        </w:rPr>
      </w:pPr>
      <w:r w:rsidRPr="00C57EBD">
        <w:rPr>
          <w:rFonts w:eastAsia="Calibri"/>
        </w:rPr>
        <w:t>7.</w:t>
      </w:r>
      <w:r w:rsidRPr="00C57EBD">
        <w:rPr>
          <w:rFonts w:eastAsia="Calibri"/>
        </w:rPr>
        <w:tab/>
        <w:t>The L2 MP Remote UE performs data transmission and reception by using both the direct path on the target PCell and the indirect path served by a L2 MP Relay UE.</w:t>
      </w:r>
    </w:p>
    <w:p w14:paraId="7419522B" w14:textId="77777777" w:rsidR="0016070A" w:rsidRPr="00C57EBD" w:rsidRDefault="0016070A" w:rsidP="0016070A">
      <w:r w:rsidRPr="00C57EBD">
        <w:t xml:space="preserve">If the direct path addition/change is failed, the L2 U2N Remote UE always shall trigger </w:t>
      </w:r>
      <w:r w:rsidRPr="00C57EBD">
        <w:rPr>
          <w:i/>
        </w:rPr>
        <w:t>RRCReestablishment</w:t>
      </w:r>
      <w:r w:rsidRPr="00C57EB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9"/>
      </w:tblGrid>
      <w:tr w:rsidR="00D327F2" w14:paraId="4FA07E10" w14:textId="77777777">
        <w:tc>
          <w:tcPr>
            <w:tcW w:w="9629" w:type="dxa"/>
            <w:shd w:val="clear" w:color="auto" w:fill="FFFE8D"/>
          </w:tcPr>
          <w:p w14:paraId="11784FF7" w14:textId="77777777" w:rsidR="00D327F2" w:rsidRDefault="006F5AB9">
            <w:pPr>
              <w:adjustRightInd w:val="0"/>
              <w:snapToGrid w:val="0"/>
              <w:spacing w:after="0"/>
              <w:jc w:val="center"/>
              <w:rPr>
                <w:rFonts w:ascii="Tms Rmn" w:eastAsia="SimSun" w:hAnsi="Tms Rmn"/>
                <w:highlight w:val="yellow"/>
                <w:lang w:val="en-US" w:eastAsia="zh-CN"/>
              </w:rPr>
            </w:pPr>
            <w:r>
              <w:rPr>
                <w:rFonts w:ascii="Tms Rmn" w:eastAsia="SimSun" w:hAnsi="Tms Rmn" w:hint="eastAsia"/>
                <w:i/>
                <w:iCs/>
                <w:lang w:val="en-US" w:eastAsia="zh-CN"/>
              </w:rPr>
              <w:t>End of change</w:t>
            </w:r>
          </w:p>
        </w:tc>
      </w:tr>
    </w:tbl>
    <w:p w14:paraId="73B2FA1E" w14:textId="77777777" w:rsidR="00D327F2" w:rsidRDefault="00D327F2">
      <w:pPr>
        <w:rPr>
          <w:rFonts w:eastAsia="SimSun"/>
          <w:lang w:eastAsia="zh-CN"/>
        </w:rPr>
        <w:sectPr w:rsidR="00D327F2" w:rsidSect="00AA3C75">
          <w:headerReference w:type="default" r:id="rId28"/>
          <w:footnotePr>
            <w:numRestart w:val="eachSect"/>
          </w:footnotePr>
          <w:pgSz w:w="11907" w:h="16840"/>
          <w:pgMar w:top="1418" w:right="1134" w:bottom="1134" w:left="1134" w:header="680" w:footer="567" w:gutter="0"/>
          <w:cols w:space="720"/>
          <w:docGrid w:linePitch="272"/>
        </w:sectPr>
      </w:pPr>
    </w:p>
    <w:bookmarkEnd w:id="2"/>
    <w:p w14:paraId="343235FA" w14:textId="77777777" w:rsidR="00D327F2" w:rsidRDefault="00D327F2">
      <w:pPr>
        <w:rPr>
          <w:rFonts w:eastAsia="SimSun"/>
          <w:b/>
          <w:lang w:eastAsia="zh-CN"/>
        </w:rPr>
      </w:pPr>
    </w:p>
    <w:sectPr w:rsidR="00D327F2">
      <w:footnotePr>
        <w:numRestart w:val="eachSect"/>
      </w:footnotePr>
      <w:type w:val="continuous"/>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415C89" w16cex:dateUtc="2024-04-25T18:10:00Z"/>
  <w16cex:commentExtensible w16cex:durableId="124CE45A" w16cex:dateUtc="2024-04-25T18:18:00Z"/>
  <w16cex:commentExtensible w16cex:durableId="2D8271FD" w16cex:dateUtc="2024-04-25T11:59:00Z"/>
  <w16cex:commentExtensible w16cex:durableId="340C0D8D" w16cex:dateUtc="2024-04-25T12:00:00Z"/>
  <w16cex:commentExtensible w16cex:durableId="7797C334" w16cex:dateUtc="2024-04-25T18:21:00Z"/>
  <w16cex:commentExtensible w16cex:durableId="507CE1D8" w16cex:dateUtc="2024-04-25T18:32:00Z"/>
  <w16cex:commentExtensible w16cex:durableId="6B730F4D" w16cex:dateUtc="2024-04-25T18:24:00Z"/>
  <w16cex:commentExtensible w16cex:durableId="56135AE8" w16cex:dateUtc="2024-04-25T18:32:00Z"/>
  <w16cex:commentExtensible w16cex:durableId="23BB5D5E" w16cex:dateUtc="2024-04-25T18:26:00Z"/>
  <w16cex:commentExtensible w16cex:durableId="57137E78" w16cex:dateUtc="2024-04-25T18:33:00Z"/>
  <w16cex:commentExtensible w16cex:durableId="22909064" w16cex:dateUtc="2024-04-25T1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1BC360" w16cid:durableId="48415C89"/>
  <w16cid:commentId w16cid:paraId="1FC71FB7" w16cid:durableId="25CB8711"/>
  <w16cid:commentId w16cid:paraId="4337ED8C" w16cid:durableId="124CE45A"/>
  <w16cid:commentId w16cid:paraId="6B2AAAFF" w16cid:durableId="2D8271FD"/>
  <w16cid:commentId w16cid:paraId="2468F23E" w16cid:durableId="340C0D8D"/>
  <w16cid:commentId w16cid:paraId="0FCC7671" w16cid:durableId="2F9E8300"/>
  <w16cid:commentId w16cid:paraId="5ED61750" w16cid:durableId="7797C334"/>
  <w16cid:commentId w16cid:paraId="5167C3A1" w16cid:durableId="507CE1D8"/>
  <w16cid:commentId w16cid:paraId="567D158F" w16cid:durableId="6B730F4D"/>
  <w16cid:commentId w16cid:paraId="7E99CE2A" w16cid:durableId="56135AE8"/>
  <w16cid:commentId w16cid:paraId="2204B84F" w16cid:durableId="23BB5D5E"/>
  <w16cid:commentId w16cid:paraId="0EA34560" w16cid:durableId="57137E78"/>
  <w16cid:commentId w16cid:paraId="7A8C954C" w16cid:durableId="22909064"/>
  <w16cid:commentId w16cid:paraId="63DB265B" w16cid:durableId="74CB96E1"/>
  <w16cid:commentId w16cid:paraId="66245A49" w16cid:durableId="6E51629E"/>
  <w16cid:commentId w16cid:paraId="4714362D" w16cid:durableId="2C5EBF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6C665" w14:textId="77777777" w:rsidR="002C72E6" w:rsidRDefault="002C72E6">
      <w:pPr>
        <w:spacing w:after="0"/>
      </w:pPr>
      <w:r>
        <w:separator/>
      </w:r>
    </w:p>
  </w:endnote>
  <w:endnote w:type="continuationSeparator" w:id="0">
    <w:p w14:paraId="6913E137" w14:textId="77777777" w:rsidR="002C72E6" w:rsidRDefault="002C72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8E61D" w14:textId="77777777" w:rsidR="002C72E6" w:rsidRDefault="002C72E6">
      <w:pPr>
        <w:spacing w:after="0"/>
      </w:pPr>
      <w:r>
        <w:separator/>
      </w:r>
    </w:p>
  </w:footnote>
  <w:footnote w:type="continuationSeparator" w:id="0">
    <w:p w14:paraId="79B317B8" w14:textId="77777777" w:rsidR="002C72E6" w:rsidRDefault="002C72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FF0BB" w14:textId="77777777" w:rsidR="00D327F2" w:rsidRDefault="006F5AB9">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34C380E"/>
    <w:multiLevelType w:val="hybridMultilevel"/>
    <w:tmpl w:val="979CACB2"/>
    <w:lvl w:ilvl="0" w:tplc="BD38A5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6"/>
  </w:num>
  <w:num w:numId="4">
    <w:abstractNumId w:val="8"/>
  </w:num>
  <w:num w:numId="5">
    <w:abstractNumId w:val="7"/>
  </w:num>
  <w:num w:numId="6">
    <w:abstractNumId w:val="3"/>
  </w:num>
  <w:num w:numId="7">
    <w:abstractNumId w:val="4"/>
  </w:num>
  <w:num w:numId="8">
    <w:abstractNumId w:val="0"/>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Seoyoung Back">
    <w15:presenceInfo w15:providerId="None" w15:userId="LG: Seoyoung B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wUA7FuFhiwAAAA="/>
    <w:docVar w:name="commondata" w:val="eyJoZGlkIjoiYzA2OTA3ODI2ZTZhNjY1YzVjYzhkNTg0MDk5NGZlMGMifQ=="/>
  </w:docVars>
  <w:rsids>
    <w:rsidRoot w:val="00172A27"/>
    <w:rsid w:val="00001A91"/>
    <w:rsid w:val="00001D62"/>
    <w:rsid w:val="00002274"/>
    <w:rsid w:val="000038EE"/>
    <w:rsid w:val="00004890"/>
    <w:rsid w:val="00004C18"/>
    <w:rsid w:val="000051EB"/>
    <w:rsid w:val="00006B80"/>
    <w:rsid w:val="000077CF"/>
    <w:rsid w:val="0001032F"/>
    <w:rsid w:val="00010742"/>
    <w:rsid w:val="000115C9"/>
    <w:rsid w:val="0001176B"/>
    <w:rsid w:val="00012B7A"/>
    <w:rsid w:val="000136DF"/>
    <w:rsid w:val="000151A8"/>
    <w:rsid w:val="00015C05"/>
    <w:rsid w:val="00016AA7"/>
    <w:rsid w:val="0002123C"/>
    <w:rsid w:val="00021678"/>
    <w:rsid w:val="00021923"/>
    <w:rsid w:val="00021E9A"/>
    <w:rsid w:val="00022E4A"/>
    <w:rsid w:val="00023093"/>
    <w:rsid w:val="000232BC"/>
    <w:rsid w:val="000233B1"/>
    <w:rsid w:val="00023B5F"/>
    <w:rsid w:val="00023B8B"/>
    <w:rsid w:val="00023BD4"/>
    <w:rsid w:val="0002420A"/>
    <w:rsid w:val="00024D24"/>
    <w:rsid w:val="00024DCE"/>
    <w:rsid w:val="0002507E"/>
    <w:rsid w:val="00025522"/>
    <w:rsid w:val="00025AAF"/>
    <w:rsid w:val="000300F8"/>
    <w:rsid w:val="00030248"/>
    <w:rsid w:val="000305B4"/>
    <w:rsid w:val="0003117E"/>
    <w:rsid w:val="00031D91"/>
    <w:rsid w:val="00031E3B"/>
    <w:rsid w:val="0003259A"/>
    <w:rsid w:val="000337AA"/>
    <w:rsid w:val="00033B26"/>
    <w:rsid w:val="00034449"/>
    <w:rsid w:val="00035038"/>
    <w:rsid w:val="0003519B"/>
    <w:rsid w:val="000374C5"/>
    <w:rsid w:val="00037855"/>
    <w:rsid w:val="00037C9E"/>
    <w:rsid w:val="00041792"/>
    <w:rsid w:val="00041F3F"/>
    <w:rsid w:val="000431B9"/>
    <w:rsid w:val="000437AA"/>
    <w:rsid w:val="000437BC"/>
    <w:rsid w:val="00044148"/>
    <w:rsid w:val="00044AFA"/>
    <w:rsid w:val="00045D0C"/>
    <w:rsid w:val="00047724"/>
    <w:rsid w:val="00050546"/>
    <w:rsid w:val="0005234C"/>
    <w:rsid w:val="000524A4"/>
    <w:rsid w:val="000527CB"/>
    <w:rsid w:val="00052949"/>
    <w:rsid w:val="00053BEF"/>
    <w:rsid w:val="00054340"/>
    <w:rsid w:val="0005500D"/>
    <w:rsid w:val="0005528D"/>
    <w:rsid w:val="00056D25"/>
    <w:rsid w:val="0006018B"/>
    <w:rsid w:val="000603D6"/>
    <w:rsid w:val="00060DEC"/>
    <w:rsid w:val="00061754"/>
    <w:rsid w:val="00061B38"/>
    <w:rsid w:val="00063C07"/>
    <w:rsid w:val="00064C31"/>
    <w:rsid w:val="00064EB9"/>
    <w:rsid w:val="00066C4E"/>
    <w:rsid w:val="00067055"/>
    <w:rsid w:val="000670FC"/>
    <w:rsid w:val="0006755F"/>
    <w:rsid w:val="00071115"/>
    <w:rsid w:val="00071264"/>
    <w:rsid w:val="0007185F"/>
    <w:rsid w:val="0007253B"/>
    <w:rsid w:val="000741FB"/>
    <w:rsid w:val="00074DD8"/>
    <w:rsid w:val="0007503C"/>
    <w:rsid w:val="00077B3F"/>
    <w:rsid w:val="00080E10"/>
    <w:rsid w:val="000826A1"/>
    <w:rsid w:val="000848C8"/>
    <w:rsid w:val="00084E16"/>
    <w:rsid w:val="00085598"/>
    <w:rsid w:val="0008578C"/>
    <w:rsid w:val="00086246"/>
    <w:rsid w:val="00086883"/>
    <w:rsid w:val="000874A9"/>
    <w:rsid w:val="00087B12"/>
    <w:rsid w:val="000908AA"/>
    <w:rsid w:val="00091280"/>
    <w:rsid w:val="00091FF0"/>
    <w:rsid w:val="000926AE"/>
    <w:rsid w:val="00092B3D"/>
    <w:rsid w:val="0009363A"/>
    <w:rsid w:val="000947B6"/>
    <w:rsid w:val="000949ED"/>
    <w:rsid w:val="00094D4C"/>
    <w:rsid w:val="000951A3"/>
    <w:rsid w:val="00095899"/>
    <w:rsid w:val="00096939"/>
    <w:rsid w:val="000969CF"/>
    <w:rsid w:val="000970E2"/>
    <w:rsid w:val="00097ACB"/>
    <w:rsid w:val="00097EDD"/>
    <w:rsid w:val="000A08A0"/>
    <w:rsid w:val="000A0D5B"/>
    <w:rsid w:val="000A192D"/>
    <w:rsid w:val="000A1B16"/>
    <w:rsid w:val="000A301D"/>
    <w:rsid w:val="000A46A9"/>
    <w:rsid w:val="000A52C4"/>
    <w:rsid w:val="000A52DF"/>
    <w:rsid w:val="000A53D7"/>
    <w:rsid w:val="000A5AD2"/>
    <w:rsid w:val="000A608C"/>
    <w:rsid w:val="000A6394"/>
    <w:rsid w:val="000A649B"/>
    <w:rsid w:val="000A658D"/>
    <w:rsid w:val="000A6EDD"/>
    <w:rsid w:val="000A78F2"/>
    <w:rsid w:val="000B0A57"/>
    <w:rsid w:val="000B0A7B"/>
    <w:rsid w:val="000B16EB"/>
    <w:rsid w:val="000B1BB6"/>
    <w:rsid w:val="000B207B"/>
    <w:rsid w:val="000B277F"/>
    <w:rsid w:val="000B2A3C"/>
    <w:rsid w:val="000B2AFE"/>
    <w:rsid w:val="000B312B"/>
    <w:rsid w:val="000B34CE"/>
    <w:rsid w:val="000B38AA"/>
    <w:rsid w:val="000B3E0A"/>
    <w:rsid w:val="000B441C"/>
    <w:rsid w:val="000B549E"/>
    <w:rsid w:val="000B6285"/>
    <w:rsid w:val="000B77FA"/>
    <w:rsid w:val="000C038A"/>
    <w:rsid w:val="000C087C"/>
    <w:rsid w:val="000C0F42"/>
    <w:rsid w:val="000C1051"/>
    <w:rsid w:val="000C12D1"/>
    <w:rsid w:val="000C2465"/>
    <w:rsid w:val="000C3BDF"/>
    <w:rsid w:val="000C57D7"/>
    <w:rsid w:val="000C5CB3"/>
    <w:rsid w:val="000C64E0"/>
    <w:rsid w:val="000C6598"/>
    <w:rsid w:val="000C6A01"/>
    <w:rsid w:val="000C71C3"/>
    <w:rsid w:val="000C7DEA"/>
    <w:rsid w:val="000D0114"/>
    <w:rsid w:val="000D0134"/>
    <w:rsid w:val="000D0524"/>
    <w:rsid w:val="000D0F4E"/>
    <w:rsid w:val="000D26B1"/>
    <w:rsid w:val="000D31D5"/>
    <w:rsid w:val="000D328F"/>
    <w:rsid w:val="000D32D6"/>
    <w:rsid w:val="000D3FAC"/>
    <w:rsid w:val="000D3FB4"/>
    <w:rsid w:val="000D44F3"/>
    <w:rsid w:val="000D5726"/>
    <w:rsid w:val="000D6EFA"/>
    <w:rsid w:val="000D7A50"/>
    <w:rsid w:val="000D7ABD"/>
    <w:rsid w:val="000E0C46"/>
    <w:rsid w:val="000E0CCF"/>
    <w:rsid w:val="000E1273"/>
    <w:rsid w:val="000E17CC"/>
    <w:rsid w:val="000E3065"/>
    <w:rsid w:val="000E307C"/>
    <w:rsid w:val="000E33A8"/>
    <w:rsid w:val="000E3AA9"/>
    <w:rsid w:val="000E448A"/>
    <w:rsid w:val="000E595A"/>
    <w:rsid w:val="000E6A1B"/>
    <w:rsid w:val="000E78A8"/>
    <w:rsid w:val="000F1082"/>
    <w:rsid w:val="000F171E"/>
    <w:rsid w:val="000F1D3C"/>
    <w:rsid w:val="000F2D2B"/>
    <w:rsid w:val="000F2E95"/>
    <w:rsid w:val="000F4894"/>
    <w:rsid w:val="000F631F"/>
    <w:rsid w:val="000F7699"/>
    <w:rsid w:val="000F7C3F"/>
    <w:rsid w:val="00101739"/>
    <w:rsid w:val="00101D21"/>
    <w:rsid w:val="0010316F"/>
    <w:rsid w:val="001039E7"/>
    <w:rsid w:val="001041CA"/>
    <w:rsid w:val="00104326"/>
    <w:rsid w:val="00104596"/>
    <w:rsid w:val="00104D01"/>
    <w:rsid w:val="00104DDF"/>
    <w:rsid w:val="0010527B"/>
    <w:rsid w:val="00105934"/>
    <w:rsid w:val="00105E76"/>
    <w:rsid w:val="00107586"/>
    <w:rsid w:val="001075C2"/>
    <w:rsid w:val="0010789B"/>
    <w:rsid w:val="001078EA"/>
    <w:rsid w:val="00107DF3"/>
    <w:rsid w:val="00111B1A"/>
    <w:rsid w:val="00111E80"/>
    <w:rsid w:val="00112984"/>
    <w:rsid w:val="00112B4C"/>
    <w:rsid w:val="001143DD"/>
    <w:rsid w:val="00114482"/>
    <w:rsid w:val="00114E24"/>
    <w:rsid w:val="001156F1"/>
    <w:rsid w:val="00115918"/>
    <w:rsid w:val="00115C05"/>
    <w:rsid w:val="00115CD2"/>
    <w:rsid w:val="00116EE4"/>
    <w:rsid w:val="00117315"/>
    <w:rsid w:val="00117BB7"/>
    <w:rsid w:val="00117E6D"/>
    <w:rsid w:val="00121606"/>
    <w:rsid w:val="00121D70"/>
    <w:rsid w:val="0012219B"/>
    <w:rsid w:val="00122434"/>
    <w:rsid w:val="00122D26"/>
    <w:rsid w:val="0012333D"/>
    <w:rsid w:val="00123DD9"/>
    <w:rsid w:val="001243DE"/>
    <w:rsid w:val="001244F1"/>
    <w:rsid w:val="00125975"/>
    <w:rsid w:val="00125AB7"/>
    <w:rsid w:val="00125BDC"/>
    <w:rsid w:val="00126018"/>
    <w:rsid w:val="00126676"/>
    <w:rsid w:val="00126E85"/>
    <w:rsid w:val="00127379"/>
    <w:rsid w:val="00130E7E"/>
    <w:rsid w:val="00131DD6"/>
    <w:rsid w:val="00132604"/>
    <w:rsid w:val="0013292B"/>
    <w:rsid w:val="00132FF3"/>
    <w:rsid w:val="00133EF8"/>
    <w:rsid w:val="00134164"/>
    <w:rsid w:val="0013426C"/>
    <w:rsid w:val="001343AC"/>
    <w:rsid w:val="00134845"/>
    <w:rsid w:val="001348C5"/>
    <w:rsid w:val="00136D2D"/>
    <w:rsid w:val="00136D52"/>
    <w:rsid w:val="00137438"/>
    <w:rsid w:val="001378E1"/>
    <w:rsid w:val="00137FD9"/>
    <w:rsid w:val="001400B0"/>
    <w:rsid w:val="0014023F"/>
    <w:rsid w:val="00142532"/>
    <w:rsid w:val="001428D4"/>
    <w:rsid w:val="00142AB6"/>
    <w:rsid w:val="00143435"/>
    <w:rsid w:val="00144093"/>
    <w:rsid w:val="0014419F"/>
    <w:rsid w:val="00144FEE"/>
    <w:rsid w:val="001459B4"/>
    <w:rsid w:val="00145CCC"/>
    <w:rsid w:val="00145D43"/>
    <w:rsid w:val="001463AB"/>
    <w:rsid w:val="00146846"/>
    <w:rsid w:val="00146B17"/>
    <w:rsid w:val="00146C33"/>
    <w:rsid w:val="0014741E"/>
    <w:rsid w:val="001502F1"/>
    <w:rsid w:val="001504D0"/>
    <w:rsid w:val="0015073E"/>
    <w:rsid w:val="001518FB"/>
    <w:rsid w:val="0015405B"/>
    <w:rsid w:val="001545A9"/>
    <w:rsid w:val="0015473D"/>
    <w:rsid w:val="00155768"/>
    <w:rsid w:val="00155D8B"/>
    <w:rsid w:val="001562A1"/>
    <w:rsid w:val="00156954"/>
    <w:rsid w:val="001570CB"/>
    <w:rsid w:val="00157D45"/>
    <w:rsid w:val="00160669"/>
    <w:rsid w:val="0016070A"/>
    <w:rsid w:val="00160C1A"/>
    <w:rsid w:val="00163102"/>
    <w:rsid w:val="0016376B"/>
    <w:rsid w:val="0016393C"/>
    <w:rsid w:val="00164726"/>
    <w:rsid w:val="00164D3F"/>
    <w:rsid w:val="0016569E"/>
    <w:rsid w:val="00166335"/>
    <w:rsid w:val="00166652"/>
    <w:rsid w:val="001672F2"/>
    <w:rsid w:val="00167407"/>
    <w:rsid w:val="001675E2"/>
    <w:rsid w:val="001678AE"/>
    <w:rsid w:val="00170CEA"/>
    <w:rsid w:val="00170EE6"/>
    <w:rsid w:val="00171046"/>
    <w:rsid w:val="00171985"/>
    <w:rsid w:val="00172A27"/>
    <w:rsid w:val="00173515"/>
    <w:rsid w:val="001738E8"/>
    <w:rsid w:val="00174345"/>
    <w:rsid w:val="00174954"/>
    <w:rsid w:val="00174C78"/>
    <w:rsid w:val="0017512E"/>
    <w:rsid w:val="00175AD5"/>
    <w:rsid w:val="00175F74"/>
    <w:rsid w:val="00176406"/>
    <w:rsid w:val="00176FB2"/>
    <w:rsid w:val="001777E8"/>
    <w:rsid w:val="001806EE"/>
    <w:rsid w:val="001819DD"/>
    <w:rsid w:val="00183044"/>
    <w:rsid w:val="0018478A"/>
    <w:rsid w:val="00185231"/>
    <w:rsid w:val="001852C9"/>
    <w:rsid w:val="00185F87"/>
    <w:rsid w:val="001910E3"/>
    <w:rsid w:val="001917AE"/>
    <w:rsid w:val="00192C46"/>
    <w:rsid w:val="00192CB2"/>
    <w:rsid w:val="00193371"/>
    <w:rsid w:val="0019364F"/>
    <w:rsid w:val="00193E6B"/>
    <w:rsid w:val="001945FD"/>
    <w:rsid w:val="001949D0"/>
    <w:rsid w:val="001957AF"/>
    <w:rsid w:val="00196A4A"/>
    <w:rsid w:val="001971C7"/>
    <w:rsid w:val="00197DCB"/>
    <w:rsid w:val="001A081B"/>
    <w:rsid w:val="001A0EFB"/>
    <w:rsid w:val="001A0F2F"/>
    <w:rsid w:val="001A1239"/>
    <w:rsid w:val="001A1E15"/>
    <w:rsid w:val="001A2384"/>
    <w:rsid w:val="001A29CB"/>
    <w:rsid w:val="001A2C5C"/>
    <w:rsid w:val="001A3004"/>
    <w:rsid w:val="001A3058"/>
    <w:rsid w:val="001A4E27"/>
    <w:rsid w:val="001A53D8"/>
    <w:rsid w:val="001A7B60"/>
    <w:rsid w:val="001A7C1F"/>
    <w:rsid w:val="001B226F"/>
    <w:rsid w:val="001B28B4"/>
    <w:rsid w:val="001B2A53"/>
    <w:rsid w:val="001B2AD4"/>
    <w:rsid w:val="001B33B2"/>
    <w:rsid w:val="001B3FC5"/>
    <w:rsid w:val="001B4ED8"/>
    <w:rsid w:val="001B6490"/>
    <w:rsid w:val="001B68FC"/>
    <w:rsid w:val="001B6AB7"/>
    <w:rsid w:val="001B7A65"/>
    <w:rsid w:val="001C1FE7"/>
    <w:rsid w:val="001C3C2E"/>
    <w:rsid w:val="001C3FFE"/>
    <w:rsid w:val="001C46A7"/>
    <w:rsid w:val="001C4D70"/>
    <w:rsid w:val="001C4DB4"/>
    <w:rsid w:val="001C4F4B"/>
    <w:rsid w:val="001C66E5"/>
    <w:rsid w:val="001C6DEB"/>
    <w:rsid w:val="001C702C"/>
    <w:rsid w:val="001D126B"/>
    <w:rsid w:val="001D1FC4"/>
    <w:rsid w:val="001D319E"/>
    <w:rsid w:val="001D32D8"/>
    <w:rsid w:val="001D49FD"/>
    <w:rsid w:val="001D50CB"/>
    <w:rsid w:val="001D6482"/>
    <w:rsid w:val="001D774C"/>
    <w:rsid w:val="001D7973"/>
    <w:rsid w:val="001D7E48"/>
    <w:rsid w:val="001E07EE"/>
    <w:rsid w:val="001E13F0"/>
    <w:rsid w:val="001E27DA"/>
    <w:rsid w:val="001E2BA0"/>
    <w:rsid w:val="001E3563"/>
    <w:rsid w:val="001E367E"/>
    <w:rsid w:val="001E3C71"/>
    <w:rsid w:val="001E41F3"/>
    <w:rsid w:val="001E4AE5"/>
    <w:rsid w:val="001E4F1A"/>
    <w:rsid w:val="001E5375"/>
    <w:rsid w:val="001E56DB"/>
    <w:rsid w:val="001E5F05"/>
    <w:rsid w:val="001E6C8E"/>
    <w:rsid w:val="001F12A2"/>
    <w:rsid w:val="001F1572"/>
    <w:rsid w:val="001F289C"/>
    <w:rsid w:val="001F3B78"/>
    <w:rsid w:val="001F3D63"/>
    <w:rsid w:val="001F51C4"/>
    <w:rsid w:val="001F5502"/>
    <w:rsid w:val="001F5E24"/>
    <w:rsid w:val="001F69EA"/>
    <w:rsid w:val="001F6C49"/>
    <w:rsid w:val="001F6F0D"/>
    <w:rsid w:val="001F7088"/>
    <w:rsid w:val="001F7209"/>
    <w:rsid w:val="001F7255"/>
    <w:rsid w:val="001F7ADB"/>
    <w:rsid w:val="001F7BC1"/>
    <w:rsid w:val="002015CE"/>
    <w:rsid w:val="00201932"/>
    <w:rsid w:val="00203687"/>
    <w:rsid w:val="00203DA3"/>
    <w:rsid w:val="00203DEE"/>
    <w:rsid w:val="002048A1"/>
    <w:rsid w:val="00204B58"/>
    <w:rsid w:val="00204C6A"/>
    <w:rsid w:val="0020516F"/>
    <w:rsid w:val="0020520C"/>
    <w:rsid w:val="00205B11"/>
    <w:rsid w:val="002067A6"/>
    <w:rsid w:val="002102C6"/>
    <w:rsid w:val="0021186D"/>
    <w:rsid w:val="00211CE8"/>
    <w:rsid w:val="00211FBF"/>
    <w:rsid w:val="0021294C"/>
    <w:rsid w:val="00216B1F"/>
    <w:rsid w:val="002173EB"/>
    <w:rsid w:val="0021789A"/>
    <w:rsid w:val="00217AFA"/>
    <w:rsid w:val="00220F26"/>
    <w:rsid w:val="00221F42"/>
    <w:rsid w:val="00223F27"/>
    <w:rsid w:val="00224B00"/>
    <w:rsid w:val="00224DBF"/>
    <w:rsid w:val="00225E94"/>
    <w:rsid w:val="002262F8"/>
    <w:rsid w:val="00227273"/>
    <w:rsid w:val="00231372"/>
    <w:rsid w:val="002328C2"/>
    <w:rsid w:val="0023295F"/>
    <w:rsid w:val="00232CCC"/>
    <w:rsid w:val="002339AC"/>
    <w:rsid w:val="00233E88"/>
    <w:rsid w:val="00234301"/>
    <w:rsid w:val="002351A0"/>
    <w:rsid w:val="002360EA"/>
    <w:rsid w:val="00236ED4"/>
    <w:rsid w:val="00240A1A"/>
    <w:rsid w:val="002415EF"/>
    <w:rsid w:val="00241C6E"/>
    <w:rsid w:val="00242AC0"/>
    <w:rsid w:val="00242DA2"/>
    <w:rsid w:val="00243872"/>
    <w:rsid w:val="00244A5D"/>
    <w:rsid w:val="002504AF"/>
    <w:rsid w:val="00250C08"/>
    <w:rsid w:val="0025112B"/>
    <w:rsid w:val="00251167"/>
    <w:rsid w:val="00251185"/>
    <w:rsid w:val="00252797"/>
    <w:rsid w:val="00252FF8"/>
    <w:rsid w:val="0025348D"/>
    <w:rsid w:val="00254381"/>
    <w:rsid w:val="00254614"/>
    <w:rsid w:val="00256483"/>
    <w:rsid w:val="002564C2"/>
    <w:rsid w:val="00256C7E"/>
    <w:rsid w:val="002573B3"/>
    <w:rsid w:val="0026004D"/>
    <w:rsid w:val="0026099E"/>
    <w:rsid w:val="00261498"/>
    <w:rsid w:val="00261E81"/>
    <w:rsid w:val="002621FC"/>
    <w:rsid w:val="00264208"/>
    <w:rsid w:val="0026472B"/>
    <w:rsid w:val="00264AC8"/>
    <w:rsid w:val="0026537D"/>
    <w:rsid w:val="002659E5"/>
    <w:rsid w:val="002668ED"/>
    <w:rsid w:val="002671CA"/>
    <w:rsid w:val="00267406"/>
    <w:rsid w:val="00267548"/>
    <w:rsid w:val="00267800"/>
    <w:rsid w:val="002678D2"/>
    <w:rsid w:val="002703AB"/>
    <w:rsid w:val="00270885"/>
    <w:rsid w:val="002713EE"/>
    <w:rsid w:val="00272C00"/>
    <w:rsid w:val="002733B3"/>
    <w:rsid w:val="00273A67"/>
    <w:rsid w:val="00273C82"/>
    <w:rsid w:val="00273CE9"/>
    <w:rsid w:val="00273CF1"/>
    <w:rsid w:val="00273F92"/>
    <w:rsid w:val="0027482D"/>
    <w:rsid w:val="00274C66"/>
    <w:rsid w:val="00275145"/>
    <w:rsid w:val="002756E3"/>
    <w:rsid w:val="00275B33"/>
    <w:rsid w:val="00275D12"/>
    <w:rsid w:val="00276C03"/>
    <w:rsid w:val="00277276"/>
    <w:rsid w:val="00277530"/>
    <w:rsid w:val="00277656"/>
    <w:rsid w:val="00277AFA"/>
    <w:rsid w:val="0028146B"/>
    <w:rsid w:val="00282244"/>
    <w:rsid w:val="00282447"/>
    <w:rsid w:val="0028310E"/>
    <w:rsid w:val="0028370B"/>
    <w:rsid w:val="00283E9C"/>
    <w:rsid w:val="00283FF7"/>
    <w:rsid w:val="00284697"/>
    <w:rsid w:val="002860C4"/>
    <w:rsid w:val="0028658D"/>
    <w:rsid w:val="002872DA"/>
    <w:rsid w:val="00287541"/>
    <w:rsid w:val="00290384"/>
    <w:rsid w:val="002907CA"/>
    <w:rsid w:val="0029110A"/>
    <w:rsid w:val="00291243"/>
    <w:rsid w:val="002919B7"/>
    <w:rsid w:val="00292759"/>
    <w:rsid w:val="00292A35"/>
    <w:rsid w:val="0029381F"/>
    <w:rsid w:val="00293C8C"/>
    <w:rsid w:val="0029407A"/>
    <w:rsid w:val="002942F5"/>
    <w:rsid w:val="00294756"/>
    <w:rsid w:val="002958D2"/>
    <w:rsid w:val="002959A3"/>
    <w:rsid w:val="00295D56"/>
    <w:rsid w:val="00295D80"/>
    <w:rsid w:val="00296902"/>
    <w:rsid w:val="00297271"/>
    <w:rsid w:val="002975C0"/>
    <w:rsid w:val="00297A6A"/>
    <w:rsid w:val="00297B0A"/>
    <w:rsid w:val="00297E01"/>
    <w:rsid w:val="00297E99"/>
    <w:rsid w:val="002A01CC"/>
    <w:rsid w:val="002A055A"/>
    <w:rsid w:val="002A14A6"/>
    <w:rsid w:val="002A170D"/>
    <w:rsid w:val="002A1A95"/>
    <w:rsid w:val="002A2236"/>
    <w:rsid w:val="002A326A"/>
    <w:rsid w:val="002A3374"/>
    <w:rsid w:val="002A37C4"/>
    <w:rsid w:val="002A3BBA"/>
    <w:rsid w:val="002A3C43"/>
    <w:rsid w:val="002A4393"/>
    <w:rsid w:val="002A5B41"/>
    <w:rsid w:val="002A631F"/>
    <w:rsid w:val="002A6A3E"/>
    <w:rsid w:val="002A74CC"/>
    <w:rsid w:val="002A770C"/>
    <w:rsid w:val="002A78D9"/>
    <w:rsid w:val="002B0165"/>
    <w:rsid w:val="002B06ED"/>
    <w:rsid w:val="002B1A00"/>
    <w:rsid w:val="002B1CB7"/>
    <w:rsid w:val="002B1F52"/>
    <w:rsid w:val="002B20C2"/>
    <w:rsid w:val="002B378B"/>
    <w:rsid w:val="002B3FF4"/>
    <w:rsid w:val="002B4B3C"/>
    <w:rsid w:val="002B4DEC"/>
    <w:rsid w:val="002B4E9A"/>
    <w:rsid w:val="002B5148"/>
    <w:rsid w:val="002B5741"/>
    <w:rsid w:val="002B6492"/>
    <w:rsid w:val="002C1234"/>
    <w:rsid w:val="002C22F4"/>
    <w:rsid w:val="002C3179"/>
    <w:rsid w:val="002C3908"/>
    <w:rsid w:val="002C3EC3"/>
    <w:rsid w:val="002C59CF"/>
    <w:rsid w:val="002C5E98"/>
    <w:rsid w:val="002C658B"/>
    <w:rsid w:val="002C72E6"/>
    <w:rsid w:val="002C78C8"/>
    <w:rsid w:val="002D0454"/>
    <w:rsid w:val="002D15DC"/>
    <w:rsid w:val="002D15EB"/>
    <w:rsid w:val="002D25B1"/>
    <w:rsid w:val="002D4599"/>
    <w:rsid w:val="002D47A1"/>
    <w:rsid w:val="002D4D53"/>
    <w:rsid w:val="002D6CEC"/>
    <w:rsid w:val="002D74E0"/>
    <w:rsid w:val="002D7E2A"/>
    <w:rsid w:val="002E0193"/>
    <w:rsid w:val="002E1004"/>
    <w:rsid w:val="002E11AA"/>
    <w:rsid w:val="002E1790"/>
    <w:rsid w:val="002E2CA0"/>
    <w:rsid w:val="002E2E5E"/>
    <w:rsid w:val="002E2F18"/>
    <w:rsid w:val="002E32A9"/>
    <w:rsid w:val="002E332C"/>
    <w:rsid w:val="002E3D24"/>
    <w:rsid w:val="002E463D"/>
    <w:rsid w:val="002E4F57"/>
    <w:rsid w:val="002E526E"/>
    <w:rsid w:val="002E6169"/>
    <w:rsid w:val="002E7098"/>
    <w:rsid w:val="002E785D"/>
    <w:rsid w:val="002E79B5"/>
    <w:rsid w:val="002F03BD"/>
    <w:rsid w:val="002F0990"/>
    <w:rsid w:val="002F1246"/>
    <w:rsid w:val="002F1470"/>
    <w:rsid w:val="002F1ABE"/>
    <w:rsid w:val="002F1EBE"/>
    <w:rsid w:val="002F3F13"/>
    <w:rsid w:val="002F4B34"/>
    <w:rsid w:val="002F4D39"/>
    <w:rsid w:val="002F51DA"/>
    <w:rsid w:val="002F5AD5"/>
    <w:rsid w:val="002F65B8"/>
    <w:rsid w:val="002F6DCE"/>
    <w:rsid w:val="002F6E01"/>
    <w:rsid w:val="002F71C8"/>
    <w:rsid w:val="002F75C4"/>
    <w:rsid w:val="002F7C61"/>
    <w:rsid w:val="0030033D"/>
    <w:rsid w:val="00301B4B"/>
    <w:rsid w:val="003024A3"/>
    <w:rsid w:val="00302A4F"/>
    <w:rsid w:val="00302B87"/>
    <w:rsid w:val="00303275"/>
    <w:rsid w:val="00304243"/>
    <w:rsid w:val="00305409"/>
    <w:rsid w:val="00305796"/>
    <w:rsid w:val="00305C2F"/>
    <w:rsid w:val="00305E6C"/>
    <w:rsid w:val="00305F39"/>
    <w:rsid w:val="003066AF"/>
    <w:rsid w:val="0031014F"/>
    <w:rsid w:val="003105A8"/>
    <w:rsid w:val="0031139F"/>
    <w:rsid w:val="0031250F"/>
    <w:rsid w:val="0031359A"/>
    <w:rsid w:val="00313E81"/>
    <w:rsid w:val="003147D4"/>
    <w:rsid w:val="00315569"/>
    <w:rsid w:val="00315791"/>
    <w:rsid w:val="0031591D"/>
    <w:rsid w:val="00316033"/>
    <w:rsid w:val="00316094"/>
    <w:rsid w:val="0031633B"/>
    <w:rsid w:val="003175CF"/>
    <w:rsid w:val="00317B89"/>
    <w:rsid w:val="00317BC9"/>
    <w:rsid w:val="00320BCD"/>
    <w:rsid w:val="00321380"/>
    <w:rsid w:val="0032158E"/>
    <w:rsid w:val="003216A4"/>
    <w:rsid w:val="003217E5"/>
    <w:rsid w:val="00321BC3"/>
    <w:rsid w:val="00323DE7"/>
    <w:rsid w:val="00323F0B"/>
    <w:rsid w:val="00324159"/>
    <w:rsid w:val="00324322"/>
    <w:rsid w:val="0032443B"/>
    <w:rsid w:val="00325063"/>
    <w:rsid w:val="0032530D"/>
    <w:rsid w:val="00325DB0"/>
    <w:rsid w:val="003302D6"/>
    <w:rsid w:val="003314F8"/>
    <w:rsid w:val="00332235"/>
    <w:rsid w:val="003323F9"/>
    <w:rsid w:val="003324D3"/>
    <w:rsid w:val="00333544"/>
    <w:rsid w:val="00333A51"/>
    <w:rsid w:val="00333E81"/>
    <w:rsid w:val="003344C4"/>
    <w:rsid w:val="003363A0"/>
    <w:rsid w:val="00337A0E"/>
    <w:rsid w:val="00340E94"/>
    <w:rsid w:val="00341331"/>
    <w:rsid w:val="003417F4"/>
    <w:rsid w:val="00341E68"/>
    <w:rsid w:val="0034257F"/>
    <w:rsid w:val="00343E8E"/>
    <w:rsid w:val="00346689"/>
    <w:rsid w:val="0034673D"/>
    <w:rsid w:val="0034695C"/>
    <w:rsid w:val="003470BF"/>
    <w:rsid w:val="0034719F"/>
    <w:rsid w:val="00347416"/>
    <w:rsid w:val="00347B53"/>
    <w:rsid w:val="00350C23"/>
    <w:rsid w:val="00350DF8"/>
    <w:rsid w:val="00352514"/>
    <w:rsid w:val="00352C1F"/>
    <w:rsid w:val="00353111"/>
    <w:rsid w:val="00353377"/>
    <w:rsid w:val="00353804"/>
    <w:rsid w:val="00353826"/>
    <w:rsid w:val="0035536F"/>
    <w:rsid w:val="0035559D"/>
    <w:rsid w:val="003565A4"/>
    <w:rsid w:val="003565F4"/>
    <w:rsid w:val="0035738E"/>
    <w:rsid w:val="00360708"/>
    <w:rsid w:val="00360957"/>
    <w:rsid w:val="00360CA8"/>
    <w:rsid w:val="003612C8"/>
    <w:rsid w:val="0036153D"/>
    <w:rsid w:val="00361B79"/>
    <w:rsid w:val="00362285"/>
    <w:rsid w:val="00362586"/>
    <w:rsid w:val="00363270"/>
    <w:rsid w:val="0036328E"/>
    <w:rsid w:val="0036383A"/>
    <w:rsid w:val="00364A6F"/>
    <w:rsid w:val="003651EA"/>
    <w:rsid w:val="0036705A"/>
    <w:rsid w:val="003676CC"/>
    <w:rsid w:val="00367DF4"/>
    <w:rsid w:val="003712BD"/>
    <w:rsid w:val="0037138E"/>
    <w:rsid w:val="00371EDD"/>
    <w:rsid w:val="003729B4"/>
    <w:rsid w:val="00372AAE"/>
    <w:rsid w:val="00374047"/>
    <w:rsid w:val="003740AA"/>
    <w:rsid w:val="003749C3"/>
    <w:rsid w:val="00374D0B"/>
    <w:rsid w:val="003768ED"/>
    <w:rsid w:val="0037746A"/>
    <w:rsid w:val="00382570"/>
    <w:rsid w:val="00383C7B"/>
    <w:rsid w:val="0038434F"/>
    <w:rsid w:val="00384AB6"/>
    <w:rsid w:val="00384C55"/>
    <w:rsid w:val="00385116"/>
    <w:rsid w:val="003855AF"/>
    <w:rsid w:val="00386DC7"/>
    <w:rsid w:val="0038738F"/>
    <w:rsid w:val="00387491"/>
    <w:rsid w:val="00387C87"/>
    <w:rsid w:val="0039009D"/>
    <w:rsid w:val="00390A06"/>
    <w:rsid w:val="00390CBD"/>
    <w:rsid w:val="003914FF"/>
    <w:rsid w:val="00391DDE"/>
    <w:rsid w:val="00392A8D"/>
    <w:rsid w:val="00392DDC"/>
    <w:rsid w:val="003935CE"/>
    <w:rsid w:val="003939B5"/>
    <w:rsid w:val="00393BE2"/>
    <w:rsid w:val="0039478B"/>
    <w:rsid w:val="00394B96"/>
    <w:rsid w:val="00394B9F"/>
    <w:rsid w:val="00394CFF"/>
    <w:rsid w:val="00394DF7"/>
    <w:rsid w:val="003956FE"/>
    <w:rsid w:val="00396E46"/>
    <w:rsid w:val="003A091A"/>
    <w:rsid w:val="003A0A2D"/>
    <w:rsid w:val="003A1090"/>
    <w:rsid w:val="003A24C5"/>
    <w:rsid w:val="003A4192"/>
    <w:rsid w:val="003A4315"/>
    <w:rsid w:val="003A4461"/>
    <w:rsid w:val="003A4ED7"/>
    <w:rsid w:val="003A5837"/>
    <w:rsid w:val="003A58DD"/>
    <w:rsid w:val="003A5FD0"/>
    <w:rsid w:val="003A63B8"/>
    <w:rsid w:val="003A6D72"/>
    <w:rsid w:val="003B0495"/>
    <w:rsid w:val="003B0BEA"/>
    <w:rsid w:val="003B0F70"/>
    <w:rsid w:val="003B1232"/>
    <w:rsid w:val="003B1F40"/>
    <w:rsid w:val="003B1FBC"/>
    <w:rsid w:val="003B3030"/>
    <w:rsid w:val="003B425C"/>
    <w:rsid w:val="003B5007"/>
    <w:rsid w:val="003B51F5"/>
    <w:rsid w:val="003B5651"/>
    <w:rsid w:val="003B5745"/>
    <w:rsid w:val="003B576B"/>
    <w:rsid w:val="003B596D"/>
    <w:rsid w:val="003B5CC3"/>
    <w:rsid w:val="003B6496"/>
    <w:rsid w:val="003B665B"/>
    <w:rsid w:val="003B6895"/>
    <w:rsid w:val="003B6BFB"/>
    <w:rsid w:val="003C04BB"/>
    <w:rsid w:val="003C06E4"/>
    <w:rsid w:val="003C11BB"/>
    <w:rsid w:val="003C2757"/>
    <w:rsid w:val="003C28B1"/>
    <w:rsid w:val="003C3105"/>
    <w:rsid w:val="003C3969"/>
    <w:rsid w:val="003C4CBE"/>
    <w:rsid w:val="003C4FB3"/>
    <w:rsid w:val="003C555E"/>
    <w:rsid w:val="003C6882"/>
    <w:rsid w:val="003C6AAE"/>
    <w:rsid w:val="003D127D"/>
    <w:rsid w:val="003D2F19"/>
    <w:rsid w:val="003D3F71"/>
    <w:rsid w:val="003D5291"/>
    <w:rsid w:val="003D5620"/>
    <w:rsid w:val="003D5FC7"/>
    <w:rsid w:val="003D6FDE"/>
    <w:rsid w:val="003D7C85"/>
    <w:rsid w:val="003D7C89"/>
    <w:rsid w:val="003E111D"/>
    <w:rsid w:val="003E1A36"/>
    <w:rsid w:val="003E1AD7"/>
    <w:rsid w:val="003E1B54"/>
    <w:rsid w:val="003E2152"/>
    <w:rsid w:val="003E241C"/>
    <w:rsid w:val="003E28A9"/>
    <w:rsid w:val="003E2F11"/>
    <w:rsid w:val="003E3ACC"/>
    <w:rsid w:val="003E48DC"/>
    <w:rsid w:val="003E54C7"/>
    <w:rsid w:val="003E7352"/>
    <w:rsid w:val="003E7CBB"/>
    <w:rsid w:val="003F0BAC"/>
    <w:rsid w:val="003F0C8E"/>
    <w:rsid w:val="003F1FEA"/>
    <w:rsid w:val="003F22F9"/>
    <w:rsid w:val="003F2C13"/>
    <w:rsid w:val="003F2EAE"/>
    <w:rsid w:val="003F34B0"/>
    <w:rsid w:val="003F403E"/>
    <w:rsid w:val="003F491D"/>
    <w:rsid w:val="003F4F3C"/>
    <w:rsid w:val="003F636D"/>
    <w:rsid w:val="003F70AC"/>
    <w:rsid w:val="003F7ABB"/>
    <w:rsid w:val="00400D60"/>
    <w:rsid w:val="004015BC"/>
    <w:rsid w:val="0040245C"/>
    <w:rsid w:val="00402630"/>
    <w:rsid w:val="00402686"/>
    <w:rsid w:val="00402A20"/>
    <w:rsid w:val="004042F8"/>
    <w:rsid w:val="00404D10"/>
    <w:rsid w:val="00404F6E"/>
    <w:rsid w:val="004050AC"/>
    <w:rsid w:val="004072C0"/>
    <w:rsid w:val="0040731D"/>
    <w:rsid w:val="00407696"/>
    <w:rsid w:val="0040769A"/>
    <w:rsid w:val="00410F7F"/>
    <w:rsid w:val="00411925"/>
    <w:rsid w:val="00412DE1"/>
    <w:rsid w:val="00412FE4"/>
    <w:rsid w:val="00413156"/>
    <w:rsid w:val="00413229"/>
    <w:rsid w:val="004134B3"/>
    <w:rsid w:val="00414E6A"/>
    <w:rsid w:val="00414FA3"/>
    <w:rsid w:val="004153E8"/>
    <w:rsid w:val="004155A0"/>
    <w:rsid w:val="0041706E"/>
    <w:rsid w:val="004175CC"/>
    <w:rsid w:val="00417E18"/>
    <w:rsid w:val="0042036E"/>
    <w:rsid w:val="0042037C"/>
    <w:rsid w:val="004203FE"/>
    <w:rsid w:val="0042092E"/>
    <w:rsid w:val="00420A27"/>
    <w:rsid w:val="00420CD4"/>
    <w:rsid w:val="004223A4"/>
    <w:rsid w:val="00423650"/>
    <w:rsid w:val="0042372F"/>
    <w:rsid w:val="004242F1"/>
    <w:rsid w:val="00425603"/>
    <w:rsid w:val="00425922"/>
    <w:rsid w:val="004259C7"/>
    <w:rsid w:val="004263A0"/>
    <w:rsid w:val="00426A8C"/>
    <w:rsid w:val="00426C75"/>
    <w:rsid w:val="004300F4"/>
    <w:rsid w:val="00430582"/>
    <w:rsid w:val="00430825"/>
    <w:rsid w:val="00430A92"/>
    <w:rsid w:val="0043121C"/>
    <w:rsid w:val="00431816"/>
    <w:rsid w:val="00431FCE"/>
    <w:rsid w:val="00432200"/>
    <w:rsid w:val="00432AC3"/>
    <w:rsid w:val="004331C6"/>
    <w:rsid w:val="00433340"/>
    <w:rsid w:val="0043479D"/>
    <w:rsid w:val="00434A23"/>
    <w:rsid w:val="00434F55"/>
    <w:rsid w:val="004355F0"/>
    <w:rsid w:val="0043592C"/>
    <w:rsid w:val="00436150"/>
    <w:rsid w:val="00436ACB"/>
    <w:rsid w:val="00437A5B"/>
    <w:rsid w:val="00437E92"/>
    <w:rsid w:val="0044094B"/>
    <w:rsid w:val="00441629"/>
    <w:rsid w:val="00441A40"/>
    <w:rsid w:val="004424B6"/>
    <w:rsid w:val="004427BA"/>
    <w:rsid w:val="00445544"/>
    <w:rsid w:val="00445941"/>
    <w:rsid w:val="004464C8"/>
    <w:rsid w:val="00446D27"/>
    <w:rsid w:val="004500A9"/>
    <w:rsid w:val="00450411"/>
    <w:rsid w:val="00450872"/>
    <w:rsid w:val="00451A0E"/>
    <w:rsid w:val="004520D2"/>
    <w:rsid w:val="004526AF"/>
    <w:rsid w:val="004542CD"/>
    <w:rsid w:val="00454BCD"/>
    <w:rsid w:val="004556DC"/>
    <w:rsid w:val="00455DA8"/>
    <w:rsid w:val="00456AD0"/>
    <w:rsid w:val="00456DED"/>
    <w:rsid w:val="0045726E"/>
    <w:rsid w:val="00457530"/>
    <w:rsid w:val="00457EF2"/>
    <w:rsid w:val="004617AE"/>
    <w:rsid w:val="00462A6F"/>
    <w:rsid w:val="00462BEA"/>
    <w:rsid w:val="004637CA"/>
    <w:rsid w:val="004640DA"/>
    <w:rsid w:val="004641F1"/>
    <w:rsid w:val="00465293"/>
    <w:rsid w:val="0046605F"/>
    <w:rsid w:val="00466895"/>
    <w:rsid w:val="00467462"/>
    <w:rsid w:val="004679F2"/>
    <w:rsid w:val="004703AE"/>
    <w:rsid w:val="004720AC"/>
    <w:rsid w:val="00473449"/>
    <w:rsid w:val="00473728"/>
    <w:rsid w:val="00474BF2"/>
    <w:rsid w:val="004751B6"/>
    <w:rsid w:val="00475E36"/>
    <w:rsid w:val="00476763"/>
    <w:rsid w:val="00477B80"/>
    <w:rsid w:val="00480871"/>
    <w:rsid w:val="004816E3"/>
    <w:rsid w:val="00482880"/>
    <w:rsid w:val="00482987"/>
    <w:rsid w:val="00482B30"/>
    <w:rsid w:val="00483B9D"/>
    <w:rsid w:val="00483CFF"/>
    <w:rsid w:val="004858B6"/>
    <w:rsid w:val="00486081"/>
    <w:rsid w:val="00486320"/>
    <w:rsid w:val="00486497"/>
    <w:rsid w:val="0048649F"/>
    <w:rsid w:val="00486AB8"/>
    <w:rsid w:val="00487880"/>
    <w:rsid w:val="00487CFA"/>
    <w:rsid w:val="004904A8"/>
    <w:rsid w:val="004911B6"/>
    <w:rsid w:val="004917DF"/>
    <w:rsid w:val="00491B87"/>
    <w:rsid w:val="00492BB3"/>
    <w:rsid w:val="00493571"/>
    <w:rsid w:val="00494833"/>
    <w:rsid w:val="004953BA"/>
    <w:rsid w:val="00495FB2"/>
    <w:rsid w:val="00495FB4"/>
    <w:rsid w:val="004961CC"/>
    <w:rsid w:val="0049713E"/>
    <w:rsid w:val="004979B3"/>
    <w:rsid w:val="00497E16"/>
    <w:rsid w:val="004A29F9"/>
    <w:rsid w:val="004A2B9C"/>
    <w:rsid w:val="004A2D1E"/>
    <w:rsid w:val="004A327C"/>
    <w:rsid w:val="004A4A81"/>
    <w:rsid w:val="004A507B"/>
    <w:rsid w:val="004A509D"/>
    <w:rsid w:val="004A7E90"/>
    <w:rsid w:val="004B0567"/>
    <w:rsid w:val="004B05F9"/>
    <w:rsid w:val="004B0765"/>
    <w:rsid w:val="004B0FA7"/>
    <w:rsid w:val="004B1698"/>
    <w:rsid w:val="004B25C4"/>
    <w:rsid w:val="004B2A45"/>
    <w:rsid w:val="004B3ABE"/>
    <w:rsid w:val="004B4567"/>
    <w:rsid w:val="004B4706"/>
    <w:rsid w:val="004B575B"/>
    <w:rsid w:val="004B60D1"/>
    <w:rsid w:val="004B6614"/>
    <w:rsid w:val="004B6925"/>
    <w:rsid w:val="004B6CEA"/>
    <w:rsid w:val="004B7011"/>
    <w:rsid w:val="004B75B7"/>
    <w:rsid w:val="004B770C"/>
    <w:rsid w:val="004B78E9"/>
    <w:rsid w:val="004C0FD6"/>
    <w:rsid w:val="004C11C5"/>
    <w:rsid w:val="004C1492"/>
    <w:rsid w:val="004C1D0C"/>
    <w:rsid w:val="004C31A4"/>
    <w:rsid w:val="004C3C6D"/>
    <w:rsid w:val="004C3E3E"/>
    <w:rsid w:val="004C6392"/>
    <w:rsid w:val="004C6D5D"/>
    <w:rsid w:val="004C78E1"/>
    <w:rsid w:val="004D0B08"/>
    <w:rsid w:val="004D1A12"/>
    <w:rsid w:val="004D3359"/>
    <w:rsid w:val="004D442E"/>
    <w:rsid w:val="004D4B4C"/>
    <w:rsid w:val="004D6F9A"/>
    <w:rsid w:val="004D73A2"/>
    <w:rsid w:val="004D78AC"/>
    <w:rsid w:val="004E01F4"/>
    <w:rsid w:val="004E0419"/>
    <w:rsid w:val="004E1272"/>
    <w:rsid w:val="004E17CB"/>
    <w:rsid w:val="004E2725"/>
    <w:rsid w:val="004E28AF"/>
    <w:rsid w:val="004E30D8"/>
    <w:rsid w:val="004E46B0"/>
    <w:rsid w:val="004E65B1"/>
    <w:rsid w:val="004E7161"/>
    <w:rsid w:val="004E7366"/>
    <w:rsid w:val="004E771B"/>
    <w:rsid w:val="004F0AEA"/>
    <w:rsid w:val="004F1563"/>
    <w:rsid w:val="004F2277"/>
    <w:rsid w:val="004F2D87"/>
    <w:rsid w:val="004F375C"/>
    <w:rsid w:val="004F41B2"/>
    <w:rsid w:val="004F466A"/>
    <w:rsid w:val="004F4BB4"/>
    <w:rsid w:val="004F4D8C"/>
    <w:rsid w:val="004F507D"/>
    <w:rsid w:val="004F507E"/>
    <w:rsid w:val="004F5163"/>
    <w:rsid w:val="004F598B"/>
    <w:rsid w:val="004F5EBB"/>
    <w:rsid w:val="004F67BF"/>
    <w:rsid w:val="00500629"/>
    <w:rsid w:val="00500719"/>
    <w:rsid w:val="005007FA"/>
    <w:rsid w:val="00501997"/>
    <w:rsid w:val="00502DBA"/>
    <w:rsid w:val="00503620"/>
    <w:rsid w:val="00504CB1"/>
    <w:rsid w:val="00504DC3"/>
    <w:rsid w:val="00506198"/>
    <w:rsid w:val="00507059"/>
    <w:rsid w:val="00507801"/>
    <w:rsid w:val="00507E05"/>
    <w:rsid w:val="00507FCA"/>
    <w:rsid w:val="005105A0"/>
    <w:rsid w:val="00512BD3"/>
    <w:rsid w:val="00512C4F"/>
    <w:rsid w:val="00513B6F"/>
    <w:rsid w:val="00514A0B"/>
    <w:rsid w:val="00514ABD"/>
    <w:rsid w:val="00515696"/>
    <w:rsid w:val="0051580D"/>
    <w:rsid w:val="00516C36"/>
    <w:rsid w:val="00516FCD"/>
    <w:rsid w:val="00517031"/>
    <w:rsid w:val="00517E58"/>
    <w:rsid w:val="00520782"/>
    <w:rsid w:val="0052126D"/>
    <w:rsid w:val="005218C5"/>
    <w:rsid w:val="00522307"/>
    <w:rsid w:val="005228AC"/>
    <w:rsid w:val="005238C7"/>
    <w:rsid w:val="005240B0"/>
    <w:rsid w:val="005252EF"/>
    <w:rsid w:val="005252F8"/>
    <w:rsid w:val="00526915"/>
    <w:rsid w:val="00526F71"/>
    <w:rsid w:val="00527404"/>
    <w:rsid w:val="005315BF"/>
    <w:rsid w:val="00531908"/>
    <w:rsid w:val="00534367"/>
    <w:rsid w:val="00535204"/>
    <w:rsid w:val="00535F5E"/>
    <w:rsid w:val="0053791C"/>
    <w:rsid w:val="00540357"/>
    <w:rsid w:val="00540533"/>
    <w:rsid w:val="00540FC1"/>
    <w:rsid w:val="00543083"/>
    <w:rsid w:val="00543439"/>
    <w:rsid w:val="00544D85"/>
    <w:rsid w:val="0054539F"/>
    <w:rsid w:val="00545533"/>
    <w:rsid w:val="0054619B"/>
    <w:rsid w:val="005461DE"/>
    <w:rsid w:val="005472CC"/>
    <w:rsid w:val="00547414"/>
    <w:rsid w:val="005515F7"/>
    <w:rsid w:val="00553CC3"/>
    <w:rsid w:val="00553E39"/>
    <w:rsid w:val="00553E47"/>
    <w:rsid w:val="00554483"/>
    <w:rsid w:val="00555537"/>
    <w:rsid w:val="00556B9E"/>
    <w:rsid w:val="005570C1"/>
    <w:rsid w:val="0055714A"/>
    <w:rsid w:val="005577A3"/>
    <w:rsid w:val="00560173"/>
    <w:rsid w:val="00560EC5"/>
    <w:rsid w:val="00560ECE"/>
    <w:rsid w:val="005614D8"/>
    <w:rsid w:val="0056182D"/>
    <w:rsid w:val="005623D1"/>
    <w:rsid w:val="00562F0E"/>
    <w:rsid w:val="00563B21"/>
    <w:rsid w:val="005646EE"/>
    <w:rsid w:val="00564780"/>
    <w:rsid w:val="00564F8C"/>
    <w:rsid w:val="0056536D"/>
    <w:rsid w:val="005653FD"/>
    <w:rsid w:val="00565533"/>
    <w:rsid w:val="00565A87"/>
    <w:rsid w:val="005664E1"/>
    <w:rsid w:val="00567FB4"/>
    <w:rsid w:val="005702AD"/>
    <w:rsid w:val="00570611"/>
    <w:rsid w:val="00570695"/>
    <w:rsid w:val="00571636"/>
    <w:rsid w:val="00571DDC"/>
    <w:rsid w:val="00571EB3"/>
    <w:rsid w:val="005727AC"/>
    <w:rsid w:val="00573548"/>
    <w:rsid w:val="00573576"/>
    <w:rsid w:val="005745CD"/>
    <w:rsid w:val="00574A55"/>
    <w:rsid w:val="005750F4"/>
    <w:rsid w:val="005752A5"/>
    <w:rsid w:val="00575395"/>
    <w:rsid w:val="00575927"/>
    <w:rsid w:val="00575D96"/>
    <w:rsid w:val="00577642"/>
    <w:rsid w:val="005805EF"/>
    <w:rsid w:val="00580A72"/>
    <w:rsid w:val="00581CDB"/>
    <w:rsid w:val="00582A6F"/>
    <w:rsid w:val="00583CE7"/>
    <w:rsid w:val="0058519C"/>
    <w:rsid w:val="005859A5"/>
    <w:rsid w:val="00585A15"/>
    <w:rsid w:val="00585FEC"/>
    <w:rsid w:val="005864A1"/>
    <w:rsid w:val="00586634"/>
    <w:rsid w:val="005870BC"/>
    <w:rsid w:val="005877DB"/>
    <w:rsid w:val="00587F24"/>
    <w:rsid w:val="00592D74"/>
    <w:rsid w:val="005936D7"/>
    <w:rsid w:val="005949BA"/>
    <w:rsid w:val="00594BA4"/>
    <w:rsid w:val="00595A75"/>
    <w:rsid w:val="00595FCB"/>
    <w:rsid w:val="0059642D"/>
    <w:rsid w:val="005967BC"/>
    <w:rsid w:val="00596E98"/>
    <w:rsid w:val="005A000F"/>
    <w:rsid w:val="005A0727"/>
    <w:rsid w:val="005A0CC4"/>
    <w:rsid w:val="005A1586"/>
    <w:rsid w:val="005A24C9"/>
    <w:rsid w:val="005A2602"/>
    <w:rsid w:val="005A3E48"/>
    <w:rsid w:val="005A4FAC"/>
    <w:rsid w:val="005A54E4"/>
    <w:rsid w:val="005A558F"/>
    <w:rsid w:val="005A5A38"/>
    <w:rsid w:val="005A6275"/>
    <w:rsid w:val="005A6753"/>
    <w:rsid w:val="005A7A44"/>
    <w:rsid w:val="005B0F7D"/>
    <w:rsid w:val="005B2F5F"/>
    <w:rsid w:val="005B2F7D"/>
    <w:rsid w:val="005B478C"/>
    <w:rsid w:val="005B4B1E"/>
    <w:rsid w:val="005B613F"/>
    <w:rsid w:val="005B67F3"/>
    <w:rsid w:val="005B6FA0"/>
    <w:rsid w:val="005B7F54"/>
    <w:rsid w:val="005C0720"/>
    <w:rsid w:val="005C0CED"/>
    <w:rsid w:val="005C0DD0"/>
    <w:rsid w:val="005C15AA"/>
    <w:rsid w:val="005C18CB"/>
    <w:rsid w:val="005C1DF7"/>
    <w:rsid w:val="005C227C"/>
    <w:rsid w:val="005C28A7"/>
    <w:rsid w:val="005C39B0"/>
    <w:rsid w:val="005C3CE0"/>
    <w:rsid w:val="005C4517"/>
    <w:rsid w:val="005C6434"/>
    <w:rsid w:val="005D0485"/>
    <w:rsid w:val="005D1DF4"/>
    <w:rsid w:val="005D2110"/>
    <w:rsid w:val="005D2CE3"/>
    <w:rsid w:val="005D39E7"/>
    <w:rsid w:val="005D5025"/>
    <w:rsid w:val="005D62B9"/>
    <w:rsid w:val="005D6A85"/>
    <w:rsid w:val="005D71F3"/>
    <w:rsid w:val="005D728E"/>
    <w:rsid w:val="005E04FA"/>
    <w:rsid w:val="005E08E0"/>
    <w:rsid w:val="005E0B22"/>
    <w:rsid w:val="005E109C"/>
    <w:rsid w:val="005E1BA3"/>
    <w:rsid w:val="005E1FC5"/>
    <w:rsid w:val="005E2C44"/>
    <w:rsid w:val="005E2DA0"/>
    <w:rsid w:val="005E3231"/>
    <w:rsid w:val="005E373C"/>
    <w:rsid w:val="005E3A8B"/>
    <w:rsid w:val="005E42D6"/>
    <w:rsid w:val="005E4724"/>
    <w:rsid w:val="005E4D1A"/>
    <w:rsid w:val="005E5774"/>
    <w:rsid w:val="005E59C0"/>
    <w:rsid w:val="005E5EA9"/>
    <w:rsid w:val="005E7B16"/>
    <w:rsid w:val="005F0CFC"/>
    <w:rsid w:val="005F0E27"/>
    <w:rsid w:val="005F272A"/>
    <w:rsid w:val="005F2C83"/>
    <w:rsid w:val="005F306F"/>
    <w:rsid w:val="005F4616"/>
    <w:rsid w:val="005F59C3"/>
    <w:rsid w:val="005F633D"/>
    <w:rsid w:val="005F723B"/>
    <w:rsid w:val="005F72C7"/>
    <w:rsid w:val="005F73F2"/>
    <w:rsid w:val="005F7543"/>
    <w:rsid w:val="0060059C"/>
    <w:rsid w:val="00600A8C"/>
    <w:rsid w:val="00602263"/>
    <w:rsid w:val="00602EE4"/>
    <w:rsid w:val="00603A0B"/>
    <w:rsid w:val="00603A56"/>
    <w:rsid w:val="00603EB9"/>
    <w:rsid w:val="0060488F"/>
    <w:rsid w:val="00604BA0"/>
    <w:rsid w:val="00610898"/>
    <w:rsid w:val="00610CD9"/>
    <w:rsid w:val="00610EB3"/>
    <w:rsid w:val="00611069"/>
    <w:rsid w:val="006114C7"/>
    <w:rsid w:val="00611600"/>
    <w:rsid w:val="00612951"/>
    <w:rsid w:val="00612D17"/>
    <w:rsid w:val="00612E39"/>
    <w:rsid w:val="00613813"/>
    <w:rsid w:val="00613892"/>
    <w:rsid w:val="00614F2E"/>
    <w:rsid w:val="006159CC"/>
    <w:rsid w:val="00621188"/>
    <w:rsid w:val="00622110"/>
    <w:rsid w:val="006223C4"/>
    <w:rsid w:val="00622C5C"/>
    <w:rsid w:val="00623A4C"/>
    <w:rsid w:val="00623B97"/>
    <w:rsid w:val="00623BE7"/>
    <w:rsid w:val="00624675"/>
    <w:rsid w:val="00624DCD"/>
    <w:rsid w:val="006257ED"/>
    <w:rsid w:val="00625938"/>
    <w:rsid w:val="00626028"/>
    <w:rsid w:val="0062616F"/>
    <w:rsid w:val="006266A6"/>
    <w:rsid w:val="00626945"/>
    <w:rsid w:val="0062795D"/>
    <w:rsid w:val="0063113C"/>
    <w:rsid w:val="00631168"/>
    <w:rsid w:val="00633087"/>
    <w:rsid w:val="00633FF7"/>
    <w:rsid w:val="006342CD"/>
    <w:rsid w:val="0063449B"/>
    <w:rsid w:val="00634619"/>
    <w:rsid w:val="00634632"/>
    <w:rsid w:val="006348A6"/>
    <w:rsid w:val="00634A38"/>
    <w:rsid w:val="00635734"/>
    <w:rsid w:val="00635CDE"/>
    <w:rsid w:val="006368FD"/>
    <w:rsid w:val="006374C8"/>
    <w:rsid w:val="006377E2"/>
    <w:rsid w:val="00637EFB"/>
    <w:rsid w:val="006406E1"/>
    <w:rsid w:val="00640CDD"/>
    <w:rsid w:val="00640D79"/>
    <w:rsid w:val="00641167"/>
    <w:rsid w:val="006418E8"/>
    <w:rsid w:val="00641C6B"/>
    <w:rsid w:val="006424D1"/>
    <w:rsid w:val="00642A7A"/>
    <w:rsid w:val="00643232"/>
    <w:rsid w:val="0064358B"/>
    <w:rsid w:val="00644761"/>
    <w:rsid w:val="00644A89"/>
    <w:rsid w:val="00644B22"/>
    <w:rsid w:val="0064500F"/>
    <w:rsid w:val="0064515C"/>
    <w:rsid w:val="00645D0A"/>
    <w:rsid w:val="00645FAF"/>
    <w:rsid w:val="00646975"/>
    <w:rsid w:val="00646B07"/>
    <w:rsid w:val="00647ACE"/>
    <w:rsid w:val="006510D5"/>
    <w:rsid w:val="0065257B"/>
    <w:rsid w:val="00652FE3"/>
    <w:rsid w:val="006531E6"/>
    <w:rsid w:val="006542D5"/>
    <w:rsid w:val="00662172"/>
    <w:rsid w:val="00662816"/>
    <w:rsid w:val="00662A54"/>
    <w:rsid w:val="006631B6"/>
    <w:rsid w:val="0066355C"/>
    <w:rsid w:val="00664178"/>
    <w:rsid w:val="00665232"/>
    <w:rsid w:val="00665ECA"/>
    <w:rsid w:val="00666A6E"/>
    <w:rsid w:val="00666D67"/>
    <w:rsid w:val="0066776D"/>
    <w:rsid w:val="00670189"/>
    <w:rsid w:val="0067022C"/>
    <w:rsid w:val="006703B1"/>
    <w:rsid w:val="0067164D"/>
    <w:rsid w:val="006724F5"/>
    <w:rsid w:val="00672736"/>
    <w:rsid w:val="006728E4"/>
    <w:rsid w:val="00672F04"/>
    <w:rsid w:val="0067361D"/>
    <w:rsid w:val="00673C63"/>
    <w:rsid w:val="00674AD9"/>
    <w:rsid w:val="0067505E"/>
    <w:rsid w:val="00675CD3"/>
    <w:rsid w:val="00676BC8"/>
    <w:rsid w:val="00677099"/>
    <w:rsid w:val="006773D1"/>
    <w:rsid w:val="0067743D"/>
    <w:rsid w:val="006774D1"/>
    <w:rsid w:val="00677DF7"/>
    <w:rsid w:val="006805FC"/>
    <w:rsid w:val="0068103F"/>
    <w:rsid w:val="00681110"/>
    <w:rsid w:val="006812BA"/>
    <w:rsid w:val="006816CB"/>
    <w:rsid w:val="00681FBC"/>
    <w:rsid w:val="0068210F"/>
    <w:rsid w:val="00683D67"/>
    <w:rsid w:val="0068406F"/>
    <w:rsid w:val="0068411E"/>
    <w:rsid w:val="00684A34"/>
    <w:rsid w:val="00684CAF"/>
    <w:rsid w:val="00684EAD"/>
    <w:rsid w:val="0068740F"/>
    <w:rsid w:val="006874C5"/>
    <w:rsid w:val="006915C3"/>
    <w:rsid w:val="00692DAA"/>
    <w:rsid w:val="006932E2"/>
    <w:rsid w:val="00693474"/>
    <w:rsid w:val="00693FF4"/>
    <w:rsid w:val="006941B9"/>
    <w:rsid w:val="00694C9D"/>
    <w:rsid w:val="0069569B"/>
    <w:rsid w:val="00695808"/>
    <w:rsid w:val="00695CA7"/>
    <w:rsid w:val="00696487"/>
    <w:rsid w:val="00696CD8"/>
    <w:rsid w:val="0069795E"/>
    <w:rsid w:val="006A0AB5"/>
    <w:rsid w:val="006A0AEC"/>
    <w:rsid w:val="006A0D06"/>
    <w:rsid w:val="006A31C6"/>
    <w:rsid w:val="006A3728"/>
    <w:rsid w:val="006A45C6"/>
    <w:rsid w:val="006A50DF"/>
    <w:rsid w:val="006A56F9"/>
    <w:rsid w:val="006A65D8"/>
    <w:rsid w:val="006A67D1"/>
    <w:rsid w:val="006A7614"/>
    <w:rsid w:val="006A76EA"/>
    <w:rsid w:val="006B167A"/>
    <w:rsid w:val="006B183E"/>
    <w:rsid w:val="006B1969"/>
    <w:rsid w:val="006B21D6"/>
    <w:rsid w:val="006B27CE"/>
    <w:rsid w:val="006B2A71"/>
    <w:rsid w:val="006B2D53"/>
    <w:rsid w:val="006B3CDE"/>
    <w:rsid w:val="006B46FB"/>
    <w:rsid w:val="006B4874"/>
    <w:rsid w:val="006B4F27"/>
    <w:rsid w:val="006B6799"/>
    <w:rsid w:val="006B6994"/>
    <w:rsid w:val="006C0FCE"/>
    <w:rsid w:val="006C1DC0"/>
    <w:rsid w:val="006C2DB3"/>
    <w:rsid w:val="006C57D0"/>
    <w:rsid w:val="006C79D3"/>
    <w:rsid w:val="006C7B63"/>
    <w:rsid w:val="006D045E"/>
    <w:rsid w:val="006D0688"/>
    <w:rsid w:val="006D0D7A"/>
    <w:rsid w:val="006D170F"/>
    <w:rsid w:val="006D1D7B"/>
    <w:rsid w:val="006D2380"/>
    <w:rsid w:val="006D3B94"/>
    <w:rsid w:val="006D4167"/>
    <w:rsid w:val="006D4175"/>
    <w:rsid w:val="006D48D3"/>
    <w:rsid w:val="006D49B0"/>
    <w:rsid w:val="006D592A"/>
    <w:rsid w:val="006D7348"/>
    <w:rsid w:val="006D7D7F"/>
    <w:rsid w:val="006D7EE8"/>
    <w:rsid w:val="006E04BD"/>
    <w:rsid w:val="006E0F57"/>
    <w:rsid w:val="006E1122"/>
    <w:rsid w:val="006E21FB"/>
    <w:rsid w:val="006E360B"/>
    <w:rsid w:val="006E3D4B"/>
    <w:rsid w:val="006E4FE0"/>
    <w:rsid w:val="006E75F9"/>
    <w:rsid w:val="006E7887"/>
    <w:rsid w:val="006E7BFE"/>
    <w:rsid w:val="006F024E"/>
    <w:rsid w:val="006F26DD"/>
    <w:rsid w:val="006F33A3"/>
    <w:rsid w:val="006F3826"/>
    <w:rsid w:val="006F3A8A"/>
    <w:rsid w:val="006F3E9A"/>
    <w:rsid w:val="006F5AB9"/>
    <w:rsid w:val="006F609E"/>
    <w:rsid w:val="006F65A6"/>
    <w:rsid w:val="006F6A3B"/>
    <w:rsid w:val="006F6B69"/>
    <w:rsid w:val="006F6C2E"/>
    <w:rsid w:val="006F6CF7"/>
    <w:rsid w:val="006F70FA"/>
    <w:rsid w:val="006F7164"/>
    <w:rsid w:val="006F71C4"/>
    <w:rsid w:val="007023DB"/>
    <w:rsid w:val="00702686"/>
    <w:rsid w:val="00703913"/>
    <w:rsid w:val="00703B98"/>
    <w:rsid w:val="00704352"/>
    <w:rsid w:val="007045A8"/>
    <w:rsid w:val="00704ABC"/>
    <w:rsid w:val="00704BA9"/>
    <w:rsid w:val="00704DDB"/>
    <w:rsid w:val="00704F78"/>
    <w:rsid w:val="0070555D"/>
    <w:rsid w:val="0070591A"/>
    <w:rsid w:val="00705F10"/>
    <w:rsid w:val="007062FA"/>
    <w:rsid w:val="00706615"/>
    <w:rsid w:val="00707864"/>
    <w:rsid w:val="007079F6"/>
    <w:rsid w:val="007112B3"/>
    <w:rsid w:val="00711723"/>
    <w:rsid w:val="007121A8"/>
    <w:rsid w:val="00712D84"/>
    <w:rsid w:val="00713A55"/>
    <w:rsid w:val="00714529"/>
    <w:rsid w:val="00714CAD"/>
    <w:rsid w:val="00714DE5"/>
    <w:rsid w:val="00715A9F"/>
    <w:rsid w:val="00715D68"/>
    <w:rsid w:val="007160A8"/>
    <w:rsid w:val="00716771"/>
    <w:rsid w:val="00716D45"/>
    <w:rsid w:val="0071733E"/>
    <w:rsid w:val="00717EE3"/>
    <w:rsid w:val="00720C30"/>
    <w:rsid w:val="00720D00"/>
    <w:rsid w:val="00721646"/>
    <w:rsid w:val="00721B5F"/>
    <w:rsid w:val="007223DE"/>
    <w:rsid w:val="00722411"/>
    <w:rsid w:val="0072249B"/>
    <w:rsid w:val="00722E74"/>
    <w:rsid w:val="00723890"/>
    <w:rsid w:val="00723AF1"/>
    <w:rsid w:val="00723CCB"/>
    <w:rsid w:val="00725B6E"/>
    <w:rsid w:val="00726292"/>
    <w:rsid w:val="007262D6"/>
    <w:rsid w:val="00726F9D"/>
    <w:rsid w:val="007278A4"/>
    <w:rsid w:val="00727B78"/>
    <w:rsid w:val="00730860"/>
    <w:rsid w:val="00731409"/>
    <w:rsid w:val="00731B9D"/>
    <w:rsid w:val="00732883"/>
    <w:rsid w:val="00732F0F"/>
    <w:rsid w:val="00733DFA"/>
    <w:rsid w:val="007366E4"/>
    <w:rsid w:val="007373C0"/>
    <w:rsid w:val="00740192"/>
    <w:rsid w:val="007408C1"/>
    <w:rsid w:val="007410EC"/>
    <w:rsid w:val="007415D6"/>
    <w:rsid w:val="0074199F"/>
    <w:rsid w:val="00741D2D"/>
    <w:rsid w:val="00742746"/>
    <w:rsid w:val="00742C22"/>
    <w:rsid w:val="0074432C"/>
    <w:rsid w:val="00744A86"/>
    <w:rsid w:val="007456C3"/>
    <w:rsid w:val="00745E25"/>
    <w:rsid w:val="0074731D"/>
    <w:rsid w:val="00747E80"/>
    <w:rsid w:val="00750A94"/>
    <w:rsid w:val="00751A5D"/>
    <w:rsid w:val="00751AC1"/>
    <w:rsid w:val="00753BDF"/>
    <w:rsid w:val="00754A0D"/>
    <w:rsid w:val="00754DE7"/>
    <w:rsid w:val="00754FF1"/>
    <w:rsid w:val="00755E55"/>
    <w:rsid w:val="00755F71"/>
    <w:rsid w:val="00756ABB"/>
    <w:rsid w:val="00756EF9"/>
    <w:rsid w:val="007572D5"/>
    <w:rsid w:val="00757DA2"/>
    <w:rsid w:val="007607DB"/>
    <w:rsid w:val="00761083"/>
    <w:rsid w:val="00761A53"/>
    <w:rsid w:val="007620CD"/>
    <w:rsid w:val="007623BE"/>
    <w:rsid w:val="00763AF6"/>
    <w:rsid w:val="0076447D"/>
    <w:rsid w:val="00765CBA"/>
    <w:rsid w:val="00766299"/>
    <w:rsid w:val="00770B93"/>
    <w:rsid w:val="00771AD5"/>
    <w:rsid w:val="00772658"/>
    <w:rsid w:val="00772B1F"/>
    <w:rsid w:val="00773EB2"/>
    <w:rsid w:val="007748FD"/>
    <w:rsid w:val="0077522F"/>
    <w:rsid w:val="007752C8"/>
    <w:rsid w:val="00775FB8"/>
    <w:rsid w:val="00776568"/>
    <w:rsid w:val="00776569"/>
    <w:rsid w:val="007775D9"/>
    <w:rsid w:val="00777D12"/>
    <w:rsid w:val="00777F0E"/>
    <w:rsid w:val="0078072A"/>
    <w:rsid w:val="007812D8"/>
    <w:rsid w:val="00781EF1"/>
    <w:rsid w:val="0078298F"/>
    <w:rsid w:val="007840AC"/>
    <w:rsid w:val="0078415B"/>
    <w:rsid w:val="0078609D"/>
    <w:rsid w:val="00786304"/>
    <w:rsid w:val="007868C0"/>
    <w:rsid w:val="00787132"/>
    <w:rsid w:val="00787884"/>
    <w:rsid w:val="00790E29"/>
    <w:rsid w:val="00791F5A"/>
    <w:rsid w:val="00792342"/>
    <w:rsid w:val="0079287E"/>
    <w:rsid w:val="007930F9"/>
    <w:rsid w:val="00794BD5"/>
    <w:rsid w:val="00795BA1"/>
    <w:rsid w:val="00795C70"/>
    <w:rsid w:val="00795EED"/>
    <w:rsid w:val="00795FBD"/>
    <w:rsid w:val="00796D25"/>
    <w:rsid w:val="007A1A67"/>
    <w:rsid w:val="007A1AA7"/>
    <w:rsid w:val="007A1B2D"/>
    <w:rsid w:val="007A1F65"/>
    <w:rsid w:val="007A1FFC"/>
    <w:rsid w:val="007A2442"/>
    <w:rsid w:val="007A2A39"/>
    <w:rsid w:val="007A499B"/>
    <w:rsid w:val="007A4BC3"/>
    <w:rsid w:val="007A62E6"/>
    <w:rsid w:val="007A667D"/>
    <w:rsid w:val="007A6C1E"/>
    <w:rsid w:val="007A78B0"/>
    <w:rsid w:val="007A7C58"/>
    <w:rsid w:val="007B046C"/>
    <w:rsid w:val="007B1EDB"/>
    <w:rsid w:val="007B2460"/>
    <w:rsid w:val="007B2BD8"/>
    <w:rsid w:val="007B484E"/>
    <w:rsid w:val="007B4C65"/>
    <w:rsid w:val="007B512A"/>
    <w:rsid w:val="007B581D"/>
    <w:rsid w:val="007B58C3"/>
    <w:rsid w:val="007B65B8"/>
    <w:rsid w:val="007C0019"/>
    <w:rsid w:val="007C06DD"/>
    <w:rsid w:val="007C0B28"/>
    <w:rsid w:val="007C1CC5"/>
    <w:rsid w:val="007C1F8B"/>
    <w:rsid w:val="007C2097"/>
    <w:rsid w:val="007C2BD9"/>
    <w:rsid w:val="007C36C9"/>
    <w:rsid w:val="007C40E7"/>
    <w:rsid w:val="007C429A"/>
    <w:rsid w:val="007C46AB"/>
    <w:rsid w:val="007C581B"/>
    <w:rsid w:val="007C6759"/>
    <w:rsid w:val="007C69EA"/>
    <w:rsid w:val="007D2226"/>
    <w:rsid w:val="007D2E41"/>
    <w:rsid w:val="007D3463"/>
    <w:rsid w:val="007D3746"/>
    <w:rsid w:val="007D39ED"/>
    <w:rsid w:val="007D4AD4"/>
    <w:rsid w:val="007D502F"/>
    <w:rsid w:val="007D5310"/>
    <w:rsid w:val="007D594E"/>
    <w:rsid w:val="007D5AA1"/>
    <w:rsid w:val="007D5D25"/>
    <w:rsid w:val="007D68EE"/>
    <w:rsid w:val="007D6A04"/>
    <w:rsid w:val="007D6A07"/>
    <w:rsid w:val="007D6B75"/>
    <w:rsid w:val="007E11A4"/>
    <w:rsid w:val="007E15D5"/>
    <w:rsid w:val="007E2938"/>
    <w:rsid w:val="007E2DDD"/>
    <w:rsid w:val="007E45CA"/>
    <w:rsid w:val="007E4CDA"/>
    <w:rsid w:val="007E4F63"/>
    <w:rsid w:val="007E50B1"/>
    <w:rsid w:val="007E54FC"/>
    <w:rsid w:val="007E5E05"/>
    <w:rsid w:val="007E60F0"/>
    <w:rsid w:val="007E6659"/>
    <w:rsid w:val="007E7C2F"/>
    <w:rsid w:val="007E7E37"/>
    <w:rsid w:val="007F11A8"/>
    <w:rsid w:val="007F1412"/>
    <w:rsid w:val="007F1F17"/>
    <w:rsid w:val="007F2690"/>
    <w:rsid w:val="007F29E1"/>
    <w:rsid w:val="007F2BC5"/>
    <w:rsid w:val="007F4A73"/>
    <w:rsid w:val="007F4D6E"/>
    <w:rsid w:val="007F553E"/>
    <w:rsid w:val="007F6D1D"/>
    <w:rsid w:val="007F732A"/>
    <w:rsid w:val="008003C3"/>
    <w:rsid w:val="00801904"/>
    <w:rsid w:val="008036BF"/>
    <w:rsid w:val="00803A10"/>
    <w:rsid w:val="008051CB"/>
    <w:rsid w:val="00812413"/>
    <w:rsid w:val="008137A2"/>
    <w:rsid w:val="00815747"/>
    <w:rsid w:val="0081643E"/>
    <w:rsid w:val="0081774F"/>
    <w:rsid w:val="008179BD"/>
    <w:rsid w:val="00817F14"/>
    <w:rsid w:val="008207F6"/>
    <w:rsid w:val="00820B77"/>
    <w:rsid w:val="0082140B"/>
    <w:rsid w:val="00822FBE"/>
    <w:rsid w:val="00823012"/>
    <w:rsid w:val="00823FB5"/>
    <w:rsid w:val="0082407B"/>
    <w:rsid w:val="0082411E"/>
    <w:rsid w:val="0082532A"/>
    <w:rsid w:val="00825E5F"/>
    <w:rsid w:val="00826AD2"/>
    <w:rsid w:val="00827603"/>
    <w:rsid w:val="008277AA"/>
    <w:rsid w:val="008279FA"/>
    <w:rsid w:val="00830032"/>
    <w:rsid w:val="008307D2"/>
    <w:rsid w:val="0083118B"/>
    <w:rsid w:val="00831A82"/>
    <w:rsid w:val="00831D71"/>
    <w:rsid w:val="00833026"/>
    <w:rsid w:val="008332F6"/>
    <w:rsid w:val="008333A6"/>
    <w:rsid w:val="00834A37"/>
    <w:rsid w:val="00835B4A"/>
    <w:rsid w:val="00835D19"/>
    <w:rsid w:val="00836065"/>
    <w:rsid w:val="0083637B"/>
    <w:rsid w:val="00836712"/>
    <w:rsid w:val="008369F4"/>
    <w:rsid w:val="00836D0F"/>
    <w:rsid w:val="00837453"/>
    <w:rsid w:val="00837C8C"/>
    <w:rsid w:val="00837F81"/>
    <w:rsid w:val="00840BF8"/>
    <w:rsid w:val="00840D69"/>
    <w:rsid w:val="00841370"/>
    <w:rsid w:val="008416B7"/>
    <w:rsid w:val="00843C3C"/>
    <w:rsid w:val="008440E7"/>
    <w:rsid w:val="00844136"/>
    <w:rsid w:val="00844D73"/>
    <w:rsid w:val="0084533B"/>
    <w:rsid w:val="00845785"/>
    <w:rsid w:val="00847CA9"/>
    <w:rsid w:val="00850C98"/>
    <w:rsid w:val="008515C0"/>
    <w:rsid w:val="00851678"/>
    <w:rsid w:val="0085288C"/>
    <w:rsid w:val="008538BB"/>
    <w:rsid w:val="0085391C"/>
    <w:rsid w:val="008563AC"/>
    <w:rsid w:val="008570D1"/>
    <w:rsid w:val="00857B24"/>
    <w:rsid w:val="0086028F"/>
    <w:rsid w:val="008602B7"/>
    <w:rsid w:val="00860626"/>
    <w:rsid w:val="008612A2"/>
    <w:rsid w:val="008623B9"/>
    <w:rsid w:val="008626E7"/>
    <w:rsid w:val="0086299B"/>
    <w:rsid w:val="00862D84"/>
    <w:rsid w:val="00865ABB"/>
    <w:rsid w:val="008663E3"/>
    <w:rsid w:val="0086663A"/>
    <w:rsid w:val="008671F5"/>
    <w:rsid w:val="00870629"/>
    <w:rsid w:val="00870EE7"/>
    <w:rsid w:val="00871AA1"/>
    <w:rsid w:val="00872391"/>
    <w:rsid w:val="00872F45"/>
    <w:rsid w:val="00873B8A"/>
    <w:rsid w:val="008756EC"/>
    <w:rsid w:val="00875827"/>
    <w:rsid w:val="00875C54"/>
    <w:rsid w:val="008763C4"/>
    <w:rsid w:val="00877ECF"/>
    <w:rsid w:val="008800A5"/>
    <w:rsid w:val="008800D3"/>
    <w:rsid w:val="008804E8"/>
    <w:rsid w:val="00880A17"/>
    <w:rsid w:val="00880ACC"/>
    <w:rsid w:val="00881AF1"/>
    <w:rsid w:val="00881C9F"/>
    <w:rsid w:val="00881D0F"/>
    <w:rsid w:val="00883BDC"/>
    <w:rsid w:val="00883BE1"/>
    <w:rsid w:val="0088483D"/>
    <w:rsid w:val="00884FEE"/>
    <w:rsid w:val="008864A4"/>
    <w:rsid w:val="00886AB1"/>
    <w:rsid w:val="00886CB3"/>
    <w:rsid w:val="00887ADC"/>
    <w:rsid w:val="00887DF5"/>
    <w:rsid w:val="00890573"/>
    <w:rsid w:val="0089082C"/>
    <w:rsid w:val="00891920"/>
    <w:rsid w:val="008921DF"/>
    <w:rsid w:val="0089316B"/>
    <w:rsid w:val="0089397B"/>
    <w:rsid w:val="00893D1C"/>
    <w:rsid w:val="008941A7"/>
    <w:rsid w:val="00895361"/>
    <w:rsid w:val="00896B20"/>
    <w:rsid w:val="00897C66"/>
    <w:rsid w:val="008A0EF4"/>
    <w:rsid w:val="008A1A2C"/>
    <w:rsid w:val="008A1CD8"/>
    <w:rsid w:val="008A2D4A"/>
    <w:rsid w:val="008A360E"/>
    <w:rsid w:val="008A5CDA"/>
    <w:rsid w:val="008A5E1A"/>
    <w:rsid w:val="008A6219"/>
    <w:rsid w:val="008A6EC4"/>
    <w:rsid w:val="008A7C36"/>
    <w:rsid w:val="008B3F44"/>
    <w:rsid w:val="008B40C9"/>
    <w:rsid w:val="008B46DC"/>
    <w:rsid w:val="008B5587"/>
    <w:rsid w:val="008B6180"/>
    <w:rsid w:val="008B6C0A"/>
    <w:rsid w:val="008B7A65"/>
    <w:rsid w:val="008C0226"/>
    <w:rsid w:val="008C080C"/>
    <w:rsid w:val="008C1E4E"/>
    <w:rsid w:val="008C2174"/>
    <w:rsid w:val="008C217A"/>
    <w:rsid w:val="008C295E"/>
    <w:rsid w:val="008C336F"/>
    <w:rsid w:val="008C36CF"/>
    <w:rsid w:val="008C39EC"/>
    <w:rsid w:val="008C4FBB"/>
    <w:rsid w:val="008C61F9"/>
    <w:rsid w:val="008C6540"/>
    <w:rsid w:val="008C6787"/>
    <w:rsid w:val="008C6B5F"/>
    <w:rsid w:val="008C75AD"/>
    <w:rsid w:val="008C76C0"/>
    <w:rsid w:val="008C7D33"/>
    <w:rsid w:val="008D029B"/>
    <w:rsid w:val="008D02C9"/>
    <w:rsid w:val="008D02F7"/>
    <w:rsid w:val="008D1368"/>
    <w:rsid w:val="008D16A8"/>
    <w:rsid w:val="008D1A04"/>
    <w:rsid w:val="008D1F7B"/>
    <w:rsid w:val="008D2B2F"/>
    <w:rsid w:val="008D2F4F"/>
    <w:rsid w:val="008D4F32"/>
    <w:rsid w:val="008D5B29"/>
    <w:rsid w:val="008D6388"/>
    <w:rsid w:val="008D73FA"/>
    <w:rsid w:val="008E0019"/>
    <w:rsid w:val="008E0169"/>
    <w:rsid w:val="008E1861"/>
    <w:rsid w:val="008E19B2"/>
    <w:rsid w:val="008E2336"/>
    <w:rsid w:val="008E2483"/>
    <w:rsid w:val="008E295D"/>
    <w:rsid w:val="008E2E1D"/>
    <w:rsid w:val="008E39B8"/>
    <w:rsid w:val="008E5224"/>
    <w:rsid w:val="008E567D"/>
    <w:rsid w:val="008E6A08"/>
    <w:rsid w:val="008E7CE1"/>
    <w:rsid w:val="008F0405"/>
    <w:rsid w:val="008F0488"/>
    <w:rsid w:val="008F0BA6"/>
    <w:rsid w:val="008F4E3B"/>
    <w:rsid w:val="008F5E77"/>
    <w:rsid w:val="008F5F21"/>
    <w:rsid w:val="008F686C"/>
    <w:rsid w:val="008F731A"/>
    <w:rsid w:val="008F79E9"/>
    <w:rsid w:val="008F7B3A"/>
    <w:rsid w:val="00901A9B"/>
    <w:rsid w:val="009020A5"/>
    <w:rsid w:val="00903452"/>
    <w:rsid w:val="00906437"/>
    <w:rsid w:val="00906D09"/>
    <w:rsid w:val="00907416"/>
    <w:rsid w:val="009114B5"/>
    <w:rsid w:val="009128B3"/>
    <w:rsid w:val="00912E68"/>
    <w:rsid w:val="0091435E"/>
    <w:rsid w:val="00915043"/>
    <w:rsid w:val="00915C39"/>
    <w:rsid w:val="00916705"/>
    <w:rsid w:val="009170C9"/>
    <w:rsid w:val="009209A0"/>
    <w:rsid w:val="00920AB2"/>
    <w:rsid w:val="00921C79"/>
    <w:rsid w:val="00922F67"/>
    <w:rsid w:val="0092330E"/>
    <w:rsid w:val="00923AAF"/>
    <w:rsid w:val="00923DA7"/>
    <w:rsid w:val="00924D0C"/>
    <w:rsid w:val="00924F86"/>
    <w:rsid w:val="009252B7"/>
    <w:rsid w:val="0092556C"/>
    <w:rsid w:val="00925D4A"/>
    <w:rsid w:val="00925F0C"/>
    <w:rsid w:val="009267CD"/>
    <w:rsid w:val="009268D0"/>
    <w:rsid w:val="00926DF3"/>
    <w:rsid w:val="0092701D"/>
    <w:rsid w:val="009276B6"/>
    <w:rsid w:val="009279CB"/>
    <w:rsid w:val="009302D3"/>
    <w:rsid w:val="00930BC9"/>
    <w:rsid w:val="0093187D"/>
    <w:rsid w:val="00931ADC"/>
    <w:rsid w:val="00932262"/>
    <w:rsid w:val="00932C3C"/>
    <w:rsid w:val="009344D4"/>
    <w:rsid w:val="00935EDB"/>
    <w:rsid w:val="009408CF"/>
    <w:rsid w:val="009408D0"/>
    <w:rsid w:val="009412A6"/>
    <w:rsid w:val="009417AB"/>
    <w:rsid w:val="00941BE5"/>
    <w:rsid w:val="00942151"/>
    <w:rsid w:val="0094278B"/>
    <w:rsid w:val="00943F1D"/>
    <w:rsid w:val="00943FC3"/>
    <w:rsid w:val="009444A3"/>
    <w:rsid w:val="009453DE"/>
    <w:rsid w:val="00946121"/>
    <w:rsid w:val="00946E63"/>
    <w:rsid w:val="0094754A"/>
    <w:rsid w:val="00947609"/>
    <w:rsid w:val="0094767E"/>
    <w:rsid w:val="00950403"/>
    <w:rsid w:val="009505B2"/>
    <w:rsid w:val="009505D9"/>
    <w:rsid w:val="009521C7"/>
    <w:rsid w:val="00952A15"/>
    <w:rsid w:val="00953572"/>
    <w:rsid w:val="0095366C"/>
    <w:rsid w:val="00954B65"/>
    <w:rsid w:val="00954E39"/>
    <w:rsid w:val="00954FEB"/>
    <w:rsid w:val="00955118"/>
    <w:rsid w:val="00955BC5"/>
    <w:rsid w:val="009564BB"/>
    <w:rsid w:val="00956B53"/>
    <w:rsid w:val="0095743A"/>
    <w:rsid w:val="00957D14"/>
    <w:rsid w:val="00961033"/>
    <w:rsid w:val="00963894"/>
    <w:rsid w:val="00964373"/>
    <w:rsid w:val="009646B3"/>
    <w:rsid w:val="00964B73"/>
    <w:rsid w:val="00964C78"/>
    <w:rsid w:val="0096513B"/>
    <w:rsid w:val="00966571"/>
    <w:rsid w:val="009668FB"/>
    <w:rsid w:val="00966A6A"/>
    <w:rsid w:val="00966DDD"/>
    <w:rsid w:val="009677B7"/>
    <w:rsid w:val="00970416"/>
    <w:rsid w:val="009704A5"/>
    <w:rsid w:val="00971988"/>
    <w:rsid w:val="0097261E"/>
    <w:rsid w:val="00972C66"/>
    <w:rsid w:val="00973902"/>
    <w:rsid w:val="00973A32"/>
    <w:rsid w:val="0097403A"/>
    <w:rsid w:val="009740BD"/>
    <w:rsid w:val="00974A7B"/>
    <w:rsid w:val="00974E4F"/>
    <w:rsid w:val="00974E53"/>
    <w:rsid w:val="00974FFC"/>
    <w:rsid w:val="009761E5"/>
    <w:rsid w:val="009771D7"/>
    <w:rsid w:val="0097730A"/>
    <w:rsid w:val="0097761C"/>
    <w:rsid w:val="009777D9"/>
    <w:rsid w:val="0098296C"/>
    <w:rsid w:val="00982AEA"/>
    <w:rsid w:val="00983BEE"/>
    <w:rsid w:val="00983C20"/>
    <w:rsid w:val="00984667"/>
    <w:rsid w:val="0098562A"/>
    <w:rsid w:val="009865AB"/>
    <w:rsid w:val="009867C0"/>
    <w:rsid w:val="0098684F"/>
    <w:rsid w:val="00990376"/>
    <w:rsid w:val="0099118E"/>
    <w:rsid w:val="00991550"/>
    <w:rsid w:val="009916BF"/>
    <w:rsid w:val="00991B88"/>
    <w:rsid w:val="00991BAC"/>
    <w:rsid w:val="00991C87"/>
    <w:rsid w:val="00991D51"/>
    <w:rsid w:val="0099287A"/>
    <w:rsid w:val="00993722"/>
    <w:rsid w:val="00993A95"/>
    <w:rsid w:val="00994A11"/>
    <w:rsid w:val="00995C26"/>
    <w:rsid w:val="00995F9B"/>
    <w:rsid w:val="00996A34"/>
    <w:rsid w:val="00996D9F"/>
    <w:rsid w:val="009977DF"/>
    <w:rsid w:val="00997826"/>
    <w:rsid w:val="009A0313"/>
    <w:rsid w:val="009A071F"/>
    <w:rsid w:val="009A0986"/>
    <w:rsid w:val="009A0A82"/>
    <w:rsid w:val="009A0E3B"/>
    <w:rsid w:val="009A1242"/>
    <w:rsid w:val="009A34F9"/>
    <w:rsid w:val="009A3F59"/>
    <w:rsid w:val="009A4172"/>
    <w:rsid w:val="009A44DD"/>
    <w:rsid w:val="009A579D"/>
    <w:rsid w:val="009A6347"/>
    <w:rsid w:val="009A6D2B"/>
    <w:rsid w:val="009A76EE"/>
    <w:rsid w:val="009B0193"/>
    <w:rsid w:val="009B0A03"/>
    <w:rsid w:val="009B1626"/>
    <w:rsid w:val="009B2258"/>
    <w:rsid w:val="009B29C3"/>
    <w:rsid w:val="009B34E8"/>
    <w:rsid w:val="009B36C2"/>
    <w:rsid w:val="009B3CD8"/>
    <w:rsid w:val="009B4F53"/>
    <w:rsid w:val="009B7E69"/>
    <w:rsid w:val="009C0751"/>
    <w:rsid w:val="009C13AA"/>
    <w:rsid w:val="009C173E"/>
    <w:rsid w:val="009C2083"/>
    <w:rsid w:val="009C21F8"/>
    <w:rsid w:val="009C3ED7"/>
    <w:rsid w:val="009C599E"/>
    <w:rsid w:val="009C643E"/>
    <w:rsid w:val="009C73D2"/>
    <w:rsid w:val="009C7620"/>
    <w:rsid w:val="009D1348"/>
    <w:rsid w:val="009D188E"/>
    <w:rsid w:val="009D19E1"/>
    <w:rsid w:val="009D308B"/>
    <w:rsid w:val="009D4D34"/>
    <w:rsid w:val="009D630A"/>
    <w:rsid w:val="009E18F9"/>
    <w:rsid w:val="009E245D"/>
    <w:rsid w:val="009E2CA6"/>
    <w:rsid w:val="009E3297"/>
    <w:rsid w:val="009E36F3"/>
    <w:rsid w:val="009E379C"/>
    <w:rsid w:val="009E3D33"/>
    <w:rsid w:val="009E4F98"/>
    <w:rsid w:val="009E521D"/>
    <w:rsid w:val="009E61FA"/>
    <w:rsid w:val="009E788B"/>
    <w:rsid w:val="009E7BB7"/>
    <w:rsid w:val="009E7C0F"/>
    <w:rsid w:val="009F059B"/>
    <w:rsid w:val="009F0695"/>
    <w:rsid w:val="009F130E"/>
    <w:rsid w:val="009F169E"/>
    <w:rsid w:val="009F3DA1"/>
    <w:rsid w:val="009F4266"/>
    <w:rsid w:val="009F50DA"/>
    <w:rsid w:val="009F6CCB"/>
    <w:rsid w:val="009F6F1C"/>
    <w:rsid w:val="009F6FFA"/>
    <w:rsid w:val="009F7162"/>
    <w:rsid w:val="009F734F"/>
    <w:rsid w:val="00A004D4"/>
    <w:rsid w:val="00A005A9"/>
    <w:rsid w:val="00A00CEC"/>
    <w:rsid w:val="00A0168A"/>
    <w:rsid w:val="00A024DA"/>
    <w:rsid w:val="00A0251F"/>
    <w:rsid w:val="00A038FD"/>
    <w:rsid w:val="00A045DE"/>
    <w:rsid w:val="00A04D83"/>
    <w:rsid w:val="00A054EE"/>
    <w:rsid w:val="00A05E0C"/>
    <w:rsid w:val="00A05EB5"/>
    <w:rsid w:val="00A06135"/>
    <w:rsid w:val="00A06D29"/>
    <w:rsid w:val="00A07009"/>
    <w:rsid w:val="00A1048D"/>
    <w:rsid w:val="00A10B62"/>
    <w:rsid w:val="00A11399"/>
    <w:rsid w:val="00A11BE8"/>
    <w:rsid w:val="00A13E8B"/>
    <w:rsid w:val="00A151DF"/>
    <w:rsid w:val="00A15D22"/>
    <w:rsid w:val="00A161C7"/>
    <w:rsid w:val="00A162CF"/>
    <w:rsid w:val="00A16933"/>
    <w:rsid w:val="00A16E68"/>
    <w:rsid w:val="00A16E70"/>
    <w:rsid w:val="00A172ED"/>
    <w:rsid w:val="00A17FA8"/>
    <w:rsid w:val="00A2000B"/>
    <w:rsid w:val="00A223ED"/>
    <w:rsid w:val="00A22F37"/>
    <w:rsid w:val="00A23EEF"/>
    <w:rsid w:val="00A24359"/>
    <w:rsid w:val="00A246B6"/>
    <w:rsid w:val="00A24E53"/>
    <w:rsid w:val="00A25047"/>
    <w:rsid w:val="00A2535D"/>
    <w:rsid w:val="00A25649"/>
    <w:rsid w:val="00A26D91"/>
    <w:rsid w:val="00A26FC4"/>
    <w:rsid w:val="00A3016B"/>
    <w:rsid w:val="00A30553"/>
    <w:rsid w:val="00A30F1E"/>
    <w:rsid w:val="00A313F2"/>
    <w:rsid w:val="00A3189F"/>
    <w:rsid w:val="00A32CC0"/>
    <w:rsid w:val="00A33CB2"/>
    <w:rsid w:val="00A33F1C"/>
    <w:rsid w:val="00A34447"/>
    <w:rsid w:val="00A356E9"/>
    <w:rsid w:val="00A35772"/>
    <w:rsid w:val="00A36200"/>
    <w:rsid w:val="00A370DB"/>
    <w:rsid w:val="00A406E1"/>
    <w:rsid w:val="00A42F2B"/>
    <w:rsid w:val="00A44138"/>
    <w:rsid w:val="00A451AA"/>
    <w:rsid w:val="00A45599"/>
    <w:rsid w:val="00A455FB"/>
    <w:rsid w:val="00A45AE2"/>
    <w:rsid w:val="00A45BE8"/>
    <w:rsid w:val="00A463D1"/>
    <w:rsid w:val="00A469AE"/>
    <w:rsid w:val="00A46EAB"/>
    <w:rsid w:val="00A473CE"/>
    <w:rsid w:val="00A473CF"/>
    <w:rsid w:val="00A478C3"/>
    <w:rsid w:val="00A47E70"/>
    <w:rsid w:val="00A47EBD"/>
    <w:rsid w:val="00A50886"/>
    <w:rsid w:val="00A50DBC"/>
    <w:rsid w:val="00A52C23"/>
    <w:rsid w:val="00A535E6"/>
    <w:rsid w:val="00A55194"/>
    <w:rsid w:val="00A55A58"/>
    <w:rsid w:val="00A55CAC"/>
    <w:rsid w:val="00A55D82"/>
    <w:rsid w:val="00A56B63"/>
    <w:rsid w:val="00A56E7D"/>
    <w:rsid w:val="00A57871"/>
    <w:rsid w:val="00A57A85"/>
    <w:rsid w:val="00A601AC"/>
    <w:rsid w:val="00A60317"/>
    <w:rsid w:val="00A61ACA"/>
    <w:rsid w:val="00A62500"/>
    <w:rsid w:val="00A62A50"/>
    <w:rsid w:val="00A64949"/>
    <w:rsid w:val="00A64CFC"/>
    <w:rsid w:val="00A65571"/>
    <w:rsid w:val="00A665AB"/>
    <w:rsid w:val="00A668DA"/>
    <w:rsid w:val="00A6760B"/>
    <w:rsid w:val="00A678DC"/>
    <w:rsid w:val="00A67DEB"/>
    <w:rsid w:val="00A67ED1"/>
    <w:rsid w:val="00A67F13"/>
    <w:rsid w:val="00A67F78"/>
    <w:rsid w:val="00A707B3"/>
    <w:rsid w:val="00A71403"/>
    <w:rsid w:val="00A71634"/>
    <w:rsid w:val="00A7183D"/>
    <w:rsid w:val="00A72E11"/>
    <w:rsid w:val="00A7314C"/>
    <w:rsid w:val="00A7351F"/>
    <w:rsid w:val="00A7392C"/>
    <w:rsid w:val="00A73F76"/>
    <w:rsid w:val="00A7509D"/>
    <w:rsid w:val="00A75109"/>
    <w:rsid w:val="00A757A2"/>
    <w:rsid w:val="00A7671C"/>
    <w:rsid w:val="00A81EB7"/>
    <w:rsid w:val="00A81EDD"/>
    <w:rsid w:val="00A82601"/>
    <w:rsid w:val="00A8290C"/>
    <w:rsid w:val="00A82D44"/>
    <w:rsid w:val="00A83D12"/>
    <w:rsid w:val="00A84446"/>
    <w:rsid w:val="00A86D82"/>
    <w:rsid w:val="00A8701F"/>
    <w:rsid w:val="00A872CE"/>
    <w:rsid w:val="00A90C56"/>
    <w:rsid w:val="00A90DEA"/>
    <w:rsid w:val="00A910AA"/>
    <w:rsid w:val="00A91677"/>
    <w:rsid w:val="00A93588"/>
    <w:rsid w:val="00A946BD"/>
    <w:rsid w:val="00A94A7E"/>
    <w:rsid w:val="00A94CE5"/>
    <w:rsid w:val="00A95D4B"/>
    <w:rsid w:val="00A95E83"/>
    <w:rsid w:val="00A962D9"/>
    <w:rsid w:val="00A9657D"/>
    <w:rsid w:val="00A9677D"/>
    <w:rsid w:val="00A97051"/>
    <w:rsid w:val="00A979A9"/>
    <w:rsid w:val="00AA0DA6"/>
    <w:rsid w:val="00AA0E74"/>
    <w:rsid w:val="00AA1183"/>
    <w:rsid w:val="00AA1FB5"/>
    <w:rsid w:val="00AA324A"/>
    <w:rsid w:val="00AA3C30"/>
    <w:rsid w:val="00AA3C75"/>
    <w:rsid w:val="00AA3DF6"/>
    <w:rsid w:val="00AA3F53"/>
    <w:rsid w:val="00AA4707"/>
    <w:rsid w:val="00AA4857"/>
    <w:rsid w:val="00AA4A77"/>
    <w:rsid w:val="00AA53BE"/>
    <w:rsid w:val="00AA5C3F"/>
    <w:rsid w:val="00AA682A"/>
    <w:rsid w:val="00AA6E83"/>
    <w:rsid w:val="00AA6F72"/>
    <w:rsid w:val="00AA7B10"/>
    <w:rsid w:val="00AB1034"/>
    <w:rsid w:val="00AB3F4B"/>
    <w:rsid w:val="00AB4748"/>
    <w:rsid w:val="00AB64CF"/>
    <w:rsid w:val="00AB66F8"/>
    <w:rsid w:val="00AB7613"/>
    <w:rsid w:val="00AC001C"/>
    <w:rsid w:val="00AC1E4D"/>
    <w:rsid w:val="00AC27F0"/>
    <w:rsid w:val="00AC320C"/>
    <w:rsid w:val="00AC3557"/>
    <w:rsid w:val="00AC3BFB"/>
    <w:rsid w:val="00AC4944"/>
    <w:rsid w:val="00AC5443"/>
    <w:rsid w:val="00AC698E"/>
    <w:rsid w:val="00AC7A14"/>
    <w:rsid w:val="00AD0048"/>
    <w:rsid w:val="00AD017A"/>
    <w:rsid w:val="00AD0530"/>
    <w:rsid w:val="00AD10AE"/>
    <w:rsid w:val="00AD1CD8"/>
    <w:rsid w:val="00AD2006"/>
    <w:rsid w:val="00AD27C4"/>
    <w:rsid w:val="00AD28CA"/>
    <w:rsid w:val="00AD3A24"/>
    <w:rsid w:val="00AD4175"/>
    <w:rsid w:val="00AD4F7F"/>
    <w:rsid w:val="00AD5C98"/>
    <w:rsid w:val="00AD74FC"/>
    <w:rsid w:val="00AD76D3"/>
    <w:rsid w:val="00AE0B27"/>
    <w:rsid w:val="00AE14BE"/>
    <w:rsid w:val="00AE166A"/>
    <w:rsid w:val="00AE1AB4"/>
    <w:rsid w:val="00AE234E"/>
    <w:rsid w:val="00AE2ED3"/>
    <w:rsid w:val="00AE2FC7"/>
    <w:rsid w:val="00AE2FE1"/>
    <w:rsid w:val="00AE31D0"/>
    <w:rsid w:val="00AE429C"/>
    <w:rsid w:val="00AE586E"/>
    <w:rsid w:val="00AE5F6B"/>
    <w:rsid w:val="00AE6127"/>
    <w:rsid w:val="00AE6193"/>
    <w:rsid w:val="00AE671F"/>
    <w:rsid w:val="00AE753B"/>
    <w:rsid w:val="00AE7895"/>
    <w:rsid w:val="00AF02D5"/>
    <w:rsid w:val="00AF0539"/>
    <w:rsid w:val="00AF151A"/>
    <w:rsid w:val="00AF2408"/>
    <w:rsid w:val="00AF28D2"/>
    <w:rsid w:val="00AF40F7"/>
    <w:rsid w:val="00AF476C"/>
    <w:rsid w:val="00AF53B7"/>
    <w:rsid w:val="00AF5B09"/>
    <w:rsid w:val="00AF5E79"/>
    <w:rsid w:val="00AF5F85"/>
    <w:rsid w:val="00AF79F4"/>
    <w:rsid w:val="00B00457"/>
    <w:rsid w:val="00B00CE7"/>
    <w:rsid w:val="00B0127D"/>
    <w:rsid w:val="00B01842"/>
    <w:rsid w:val="00B01D2F"/>
    <w:rsid w:val="00B03977"/>
    <w:rsid w:val="00B04515"/>
    <w:rsid w:val="00B06679"/>
    <w:rsid w:val="00B07B2B"/>
    <w:rsid w:val="00B11CFA"/>
    <w:rsid w:val="00B124C0"/>
    <w:rsid w:val="00B129AB"/>
    <w:rsid w:val="00B14604"/>
    <w:rsid w:val="00B14BD6"/>
    <w:rsid w:val="00B15941"/>
    <w:rsid w:val="00B16615"/>
    <w:rsid w:val="00B1708E"/>
    <w:rsid w:val="00B1792A"/>
    <w:rsid w:val="00B205A2"/>
    <w:rsid w:val="00B2093D"/>
    <w:rsid w:val="00B211DF"/>
    <w:rsid w:val="00B21E6E"/>
    <w:rsid w:val="00B23895"/>
    <w:rsid w:val="00B242BE"/>
    <w:rsid w:val="00B24F55"/>
    <w:rsid w:val="00B2521F"/>
    <w:rsid w:val="00B258BB"/>
    <w:rsid w:val="00B2675C"/>
    <w:rsid w:val="00B269C3"/>
    <w:rsid w:val="00B27D66"/>
    <w:rsid w:val="00B27D6B"/>
    <w:rsid w:val="00B30589"/>
    <w:rsid w:val="00B30834"/>
    <w:rsid w:val="00B33B83"/>
    <w:rsid w:val="00B3440A"/>
    <w:rsid w:val="00B34AFF"/>
    <w:rsid w:val="00B35366"/>
    <w:rsid w:val="00B36637"/>
    <w:rsid w:val="00B373F0"/>
    <w:rsid w:val="00B37504"/>
    <w:rsid w:val="00B40628"/>
    <w:rsid w:val="00B41C3B"/>
    <w:rsid w:val="00B4273C"/>
    <w:rsid w:val="00B42C72"/>
    <w:rsid w:val="00B42F63"/>
    <w:rsid w:val="00B43497"/>
    <w:rsid w:val="00B43814"/>
    <w:rsid w:val="00B43D2E"/>
    <w:rsid w:val="00B44451"/>
    <w:rsid w:val="00B44BD7"/>
    <w:rsid w:val="00B45224"/>
    <w:rsid w:val="00B45AD1"/>
    <w:rsid w:val="00B45F2B"/>
    <w:rsid w:val="00B461F1"/>
    <w:rsid w:val="00B466AE"/>
    <w:rsid w:val="00B477D9"/>
    <w:rsid w:val="00B50174"/>
    <w:rsid w:val="00B50DAC"/>
    <w:rsid w:val="00B51C2D"/>
    <w:rsid w:val="00B522B5"/>
    <w:rsid w:val="00B524DE"/>
    <w:rsid w:val="00B5284F"/>
    <w:rsid w:val="00B5374E"/>
    <w:rsid w:val="00B548CF"/>
    <w:rsid w:val="00B556E8"/>
    <w:rsid w:val="00B56043"/>
    <w:rsid w:val="00B563BA"/>
    <w:rsid w:val="00B574DE"/>
    <w:rsid w:val="00B57997"/>
    <w:rsid w:val="00B61757"/>
    <w:rsid w:val="00B628AC"/>
    <w:rsid w:val="00B62B12"/>
    <w:rsid w:val="00B633F2"/>
    <w:rsid w:val="00B636C1"/>
    <w:rsid w:val="00B63AC7"/>
    <w:rsid w:val="00B6463F"/>
    <w:rsid w:val="00B64B45"/>
    <w:rsid w:val="00B64E55"/>
    <w:rsid w:val="00B65C9B"/>
    <w:rsid w:val="00B677ED"/>
    <w:rsid w:val="00B67B97"/>
    <w:rsid w:val="00B70088"/>
    <w:rsid w:val="00B70815"/>
    <w:rsid w:val="00B71A57"/>
    <w:rsid w:val="00B71CBF"/>
    <w:rsid w:val="00B7224A"/>
    <w:rsid w:val="00B7238C"/>
    <w:rsid w:val="00B73AC2"/>
    <w:rsid w:val="00B743F8"/>
    <w:rsid w:val="00B74A9E"/>
    <w:rsid w:val="00B751BD"/>
    <w:rsid w:val="00B7535D"/>
    <w:rsid w:val="00B75552"/>
    <w:rsid w:val="00B76BBF"/>
    <w:rsid w:val="00B810D7"/>
    <w:rsid w:val="00B847A4"/>
    <w:rsid w:val="00B85886"/>
    <w:rsid w:val="00B85A86"/>
    <w:rsid w:val="00B860E1"/>
    <w:rsid w:val="00B87C2A"/>
    <w:rsid w:val="00B90590"/>
    <w:rsid w:val="00B907BA"/>
    <w:rsid w:val="00B907CB"/>
    <w:rsid w:val="00B907F6"/>
    <w:rsid w:val="00B90A10"/>
    <w:rsid w:val="00B91D54"/>
    <w:rsid w:val="00B92CAD"/>
    <w:rsid w:val="00B92D67"/>
    <w:rsid w:val="00B92E36"/>
    <w:rsid w:val="00B938D6"/>
    <w:rsid w:val="00B94667"/>
    <w:rsid w:val="00B959F9"/>
    <w:rsid w:val="00B96252"/>
    <w:rsid w:val="00B9682E"/>
    <w:rsid w:val="00B968C8"/>
    <w:rsid w:val="00B9691A"/>
    <w:rsid w:val="00B96CCE"/>
    <w:rsid w:val="00B97427"/>
    <w:rsid w:val="00B97B03"/>
    <w:rsid w:val="00BA0BD6"/>
    <w:rsid w:val="00BA14C8"/>
    <w:rsid w:val="00BA1D20"/>
    <w:rsid w:val="00BA24DD"/>
    <w:rsid w:val="00BA2B7B"/>
    <w:rsid w:val="00BA3A8E"/>
    <w:rsid w:val="00BA3EC5"/>
    <w:rsid w:val="00BA3ED9"/>
    <w:rsid w:val="00BA43FE"/>
    <w:rsid w:val="00BA48E8"/>
    <w:rsid w:val="00BA5BE1"/>
    <w:rsid w:val="00BA5EB1"/>
    <w:rsid w:val="00BA64A1"/>
    <w:rsid w:val="00BA684A"/>
    <w:rsid w:val="00BA6D73"/>
    <w:rsid w:val="00BA6DBC"/>
    <w:rsid w:val="00BA79ED"/>
    <w:rsid w:val="00BA7A7F"/>
    <w:rsid w:val="00BA7FD7"/>
    <w:rsid w:val="00BB0602"/>
    <w:rsid w:val="00BB0914"/>
    <w:rsid w:val="00BB0FF0"/>
    <w:rsid w:val="00BB1A98"/>
    <w:rsid w:val="00BB2DA1"/>
    <w:rsid w:val="00BB3DC6"/>
    <w:rsid w:val="00BB4D90"/>
    <w:rsid w:val="00BB4F5A"/>
    <w:rsid w:val="00BB4FD9"/>
    <w:rsid w:val="00BB544B"/>
    <w:rsid w:val="00BB5453"/>
    <w:rsid w:val="00BB5DFC"/>
    <w:rsid w:val="00BB5E4C"/>
    <w:rsid w:val="00BB649D"/>
    <w:rsid w:val="00BB69F2"/>
    <w:rsid w:val="00BB7F6C"/>
    <w:rsid w:val="00BC0AE3"/>
    <w:rsid w:val="00BC1393"/>
    <w:rsid w:val="00BC15B0"/>
    <w:rsid w:val="00BC1D27"/>
    <w:rsid w:val="00BC29F1"/>
    <w:rsid w:val="00BC3193"/>
    <w:rsid w:val="00BC3BAF"/>
    <w:rsid w:val="00BC5635"/>
    <w:rsid w:val="00BC57F1"/>
    <w:rsid w:val="00BC5C64"/>
    <w:rsid w:val="00BC5ED1"/>
    <w:rsid w:val="00BC5FF2"/>
    <w:rsid w:val="00BC62E6"/>
    <w:rsid w:val="00BC6489"/>
    <w:rsid w:val="00BC6E34"/>
    <w:rsid w:val="00BC7928"/>
    <w:rsid w:val="00BD00D9"/>
    <w:rsid w:val="00BD091D"/>
    <w:rsid w:val="00BD108A"/>
    <w:rsid w:val="00BD1F97"/>
    <w:rsid w:val="00BD279D"/>
    <w:rsid w:val="00BD3013"/>
    <w:rsid w:val="00BD370F"/>
    <w:rsid w:val="00BD3B24"/>
    <w:rsid w:val="00BD3FBB"/>
    <w:rsid w:val="00BD4149"/>
    <w:rsid w:val="00BD4D15"/>
    <w:rsid w:val="00BD6775"/>
    <w:rsid w:val="00BD6BB8"/>
    <w:rsid w:val="00BD6C52"/>
    <w:rsid w:val="00BE0AD0"/>
    <w:rsid w:val="00BE1828"/>
    <w:rsid w:val="00BE1D2E"/>
    <w:rsid w:val="00BE1EB3"/>
    <w:rsid w:val="00BE269A"/>
    <w:rsid w:val="00BE38A5"/>
    <w:rsid w:val="00BE4394"/>
    <w:rsid w:val="00BE4775"/>
    <w:rsid w:val="00BE520E"/>
    <w:rsid w:val="00BE5365"/>
    <w:rsid w:val="00BE5B60"/>
    <w:rsid w:val="00BE5CEC"/>
    <w:rsid w:val="00BE5D63"/>
    <w:rsid w:val="00BE6EC7"/>
    <w:rsid w:val="00BF002F"/>
    <w:rsid w:val="00BF015C"/>
    <w:rsid w:val="00BF04C3"/>
    <w:rsid w:val="00BF0850"/>
    <w:rsid w:val="00BF16F6"/>
    <w:rsid w:val="00BF187B"/>
    <w:rsid w:val="00BF1B85"/>
    <w:rsid w:val="00BF25CC"/>
    <w:rsid w:val="00BF2765"/>
    <w:rsid w:val="00BF304E"/>
    <w:rsid w:val="00BF35D6"/>
    <w:rsid w:val="00BF4812"/>
    <w:rsid w:val="00BF6103"/>
    <w:rsid w:val="00BF61E7"/>
    <w:rsid w:val="00BF6E03"/>
    <w:rsid w:val="00BF6E2B"/>
    <w:rsid w:val="00BF7426"/>
    <w:rsid w:val="00BF746B"/>
    <w:rsid w:val="00BF7FDA"/>
    <w:rsid w:val="00C0002E"/>
    <w:rsid w:val="00C008F7"/>
    <w:rsid w:val="00C00BC3"/>
    <w:rsid w:val="00C01EFD"/>
    <w:rsid w:val="00C02010"/>
    <w:rsid w:val="00C02102"/>
    <w:rsid w:val="00C02CBD"/>
    <w:rsid w:val="00C0397C"/>
    <w:rsid w:val="00C03EE3"/>
    <w:rsid w:val="00C04406"/>
    <w:rsid w:val="00C0584E"/>
    <w:rsid w:val="00C05B36"/>
    <w:rsid w:val="00C06DBC"/>
    <w:rsid w:val="00C07AEC"/>
    <w:rsid w:val="00C07ED0"/>
    <w:rsid w:val="00C11180"/>
    <w:rsid w:val="00C11756"/>
    <w:rsid w:val="00C117B1"/>
    <w:rsid w:val="00C11FD8"/>
    <w:rsid w:val="00C120F6"/>
    <w:rsid w:val="00C122DC"/>
    <w:rsid w:val="00C12340"/>
    <w:rsid w:val="00C12558"/>
    <w:rsid w:val="00C1266D"/>
    <w:rsid w:val="00C13E90"/>
    <w:rsid w:val="00C14E2E"/>
    <w:rsid w:val="00C15506"/>
    <w:rsid w:val="00C166D3"/>
    <w:rsid w:val="00C1675B"/>
    <w:rsid w:val="00C17775"/>
    <w:rsid w:val="00C208D5"/>
    <w:rsid w:val="00C219F2"/>
    <w:rsid w:val="00C2200F"/>
    <w:rsid w:val="00C2316B"/>
    <w:rsid w:val="00C235B0"/>
    <w:rsid w:val="00C239E8"/>
    <w:rsid w:val="00C24597"/>
    <w:rsid w:val="00C24603"/>
    <w:rsid w:val="00C248AE"/>
    <w:rsid w:val="00C25892"/>
    <w:rsid w:val="00C263D3"/>
    <w:rsid w:val="00C279BA"/>
    <w:rsid w:val="00C3177C"/>
    <w:rsid w:val="00C31A5F"/>
    <w:rsid w:val="00C31AFF"/>
    <w:rsid w:val="00C32371"/>
    <w:rsid w:val="00C33DB8"/>
    <w:rsid w:val="00C348FA"/>
    <w:rsid w:val="00C35BA6"/>
    <w:rsid w:val="00C3739C"/>
    <w:rsid w:val="00C40D1F"/>
    <w:rsid w:val="00C411B2"/>
    <w:rsid w:val="00C43826"/>
    <w:rsid w:val="00C44AB2"/>
    <w:rsid w:val="00C45D4E"/>
    <w:rsid w:val="00C46FD2"/>
    <w:rsid w:val="00C471B9"/>
    <w:rsid w:val="00C47228"/>
    <w:rsid w:val="00C500C5"/>
    <w:rsid w:val="00C502F2"/>
    <w:rsid w:val="00C51347"/>
    <w:rsid w:val="00C522BD"/>
    <w:rsid w:val="00C52D19"/>
    <w:rsid w:val="00C5509D"/>
    <w:rsid w:val="00C552DA"/>
    <w:rsid w:val="00C55C3C"/>
    <w:rsid w:val="00C55F73"/>
    <w:rsid w:val="00C57E28"/>
    <w:rsid w:val="00C606BE"/>
    <w:rsid w:val="00C6191B"/>
    <w:rsid w:val="00C62069"/>
    <w:rsid w:val="00C62B31"/>
    <w:rsid w:val="00C634C8"/>
    <w:rsid w:val="00C635ED"/>
    <w:rsid w:val="00C64690"/>
    <w:rsid w:val="00C65143"/>
    <w:rsid w:val="00C6518B"/>
    <w:rsid w:val="00C66B5F"/>
    <w:rsid w:val="00C675A8"/>
    <w:rsid w:val="00C67BCB"/>
    <w:rsid w:val="00C7028C"/>
    <w:rsid w:val="00C7087B"/>
    <w:rsid w:val="00C717A5"/>
    <w:rsid w:val="00C71FAE"/>
    <w:rsid w:val="00C72030"/>
    <w:rsid w:val="00C7284E"/>
    <w:rsid w:val="00C73674"/>
    <w:rsid w:val="00C73D3E"/>
    <w:rsid w:val="00C73D92"/>
    <w:rsid w:val="00C74E95"/>
    <w:rsid w:val="00C76022"/>
    <w:rsid w:val="00C76150"/>
    <w:rsid w:val="00C7769F"/>
    <w:rsid w:val="00C800E0"/>
    <w:rsid w:val="00C802C0"/>
    <w:rsid w:val="00C80A88"/>
    <w:rsid w:val="00C8101B"/>
    <w:rsid w:val="00C81433"/>
    <w:rsid w:val="00C826F6"/>
    <w:rsid w:val="00C82BEB"/>
    <w:rsid w:val="00C82D4B"/>
    <w:rsid w:val="00C82F39"/>
    <w:rsid w:val="00C83486"/>
    <w:rsid w:val="00C83527"/>
    <w:rsid w:val="00C85281"/>
    <w:rsid w:val="00C870D4"/>
    <w:rsid w:val="00C877B3"/>
    <w:rsid w:val="00C90165"/>
    <w:rsid w:val="00C90489"/>
    <w:rsid w:val="00C92324"/>
    <w:rsid w:val="00C9377F"/>
    <w:rsid w:val="00C93A02"/>
    <w:rsid w:val="00C93C94"/>
    <w:rsid w:val="00C93F73"/>
    <w:rsid w:val="00C95985"/>
    <w:rsid w:val="00C96D38"/>
    <w:rsid w:val="00CA1C88"/>
    <w:rsid w:val="00CA2361"/>
    <w:rsid w:val="00CA27A5"/>
    <w:rsid w:val="00CA2EE5"/>
    <w:rsid w:val="00CA395E"/>
    <w:rsid w:val="00CA420E"/>
    <w:rsid w:val="00CA6092"/>
    <w:rsid w:val="00CA7890"/>
    <w:rsid w:val="00CA7A7C"/>
    <w:rsid w:val="00CB0E73"/>
    <w:rsid w:val="00CB1227"/>
    <w:rsid w:val="00CB13A2"/>
    <w:rsid w:val="00CB158F"/>
    <w:rsid w:val="00CB2E83"/>
    <w:rsid w:val="00CB3284"/>
    <w:rsid w:val="00CB449B"/>
    <w:rsid w:val="00CB590C"/>
    <w:rsid w:val="00CB5BF6"/>
    <w:rsid w:val="00CB5CD7"/>
    <w:rsid w:val="00CB5F26"/>
    <w:rsid w:val="00CB6386"/>
    <w:rsid w:val="00CB68F1"/>
    <w:rsid w:val="00CB69D9"/>
    <w:rsid w:val="00CB7983"/>
    <w:rsid w:val="00CB7D5E"/>
    <w:rsid w:val="00CC2D01"/>
    <w:rsid w:val="00CC300D"/>
    <w:rsid w:val="00CC3AA2"/>
    <w:rsid w:val="00CC4592"/>
    <w:rsid w:val="00CC4834"/>
    <w:rsid w:val="00CC4846"/>
    <w:rsid w:val="00CC49EF"/>
    <w:rsid w:val="00CC4AE7"/>
    <w:rsid w:val="00CC4BDF"/>
    <w:rsid w:val="00CC4CE8"/>
    <w:rsid w:val="00CC5026"/>
    <w:rsid w:val="00CC57FD"/>
    <w:rsid w:val="00CC5C63"/>
    <w:rsid w:val="00CC5E44"/>
    <w:rsid w:val="00CC691A"/>
    <w:rsid w:val="00CC7B9D"/>
    <w:rsid w:val="00CC7DBC"/>
    <w:rsid w:val="00CD0EAB"/>
    <w:rsid w:val="00CD116F"/>
    <w:rsid w:val="00CD1C84"/>
    <w:rsid w:val="00CD1D80"/>
    <w:rsid w:val="00CD469C"/>
    <w:rsid w:val="00CD7BE8"/>
    <w:rsid w:val="00CD7D1F"/>
    <w:rsid w:val="00CE029F"/>
    <w:rsid w:val="00CE031E"/>
    <w:rsid w:val="00CE0945"/>
    <w:rsid w:val="00CE0A2B"/>
    <w:rsid w:val="00CE141A"/>
    <w:rsid w:val="00CE361F"/>
    <w:rsid w:val="00CE5FE0"/>
    <w:rsid w:val="00CE6BD0"/>
    <w:rsid w:val="00CE771F"/>
    <w:rsid w:val="00CF11C3"/>
    <w:rsid w:val="00CF18D4"/>
    <w:rsid w:val="00CF1C12"/>
    <w:rsid w:val="00CF2386"/>
    <w:rsid w:val="00CF277A"/>
    <w:rsid w:val="00CF2EAD"/>
    <w:rsid w:val="00CF34BC"/>
    <w:rsid w:val="00CF4872"/>
    <w:rsid w:val="00CF4C4D"/>
    <w:rsid w:val="00CF4D28"/>
    <w:rsid w:val="00CF59FE"/>
    <w:rsid w:val="00CF610B"/>
    <w:rsid w:val="00CF7A07"/>
    <w:rsid w:val="00CF7F83"/>
    <w:rsid w:val="00D01646"/>
    <w:rsid w:val="00D02471"/>
    <w:rsid w:val="00D02680"/>
    <w:rsid w:val="00D0392C"/>
    <w:rsid w:val="00D03DC5"/>
    <w:rsid w:val="00D03F9A"/>
    <w:rsid w:val="00D044D7"/>
    <w:rsid w:val="00D045C4"/>
    <w:rsid w:val="00D048CE"/>
    <w:rsid w:val="00D067D5"/>
    <w:rsid w:val="00D06FB3"/>
    <w:rsid w:val="00D100B2"/>
    <w:rsid w:val="00D10177"/>
    <w:rsid w:val="00D125F2"/>
    <w:rsid w:val="00D1377C"/>
    <w:rsid w:val="00D13A7A"/>
    <w:rsid w:val="00D13BDE"/>
    <w:rsid w:val="00D146AF"/>
    <w:rsid w:val="00D14AC5"/>
    <w:rsid w:val="00D14E49"/>
    <w:rsid w:val="00D15797"/>
    <w:rsid w:val="00D15A9F"/>
    <w:rsid w:val="00D15B5B"/>
    <w:rsid w:val="00D15BE9"/>
    <w:rsid w:val="00D1671C"/>
    <w:rsid w:val="00D16B24"/>
    <w:rsid w:val="00D17A1E"/>
    <w:rsid w:val="00D17DBC"/>
    <w:rsid w:val="00D20DD6"/>
    <w:rsid w:val="00D20E2A"/>
    <w:rsid w:val="00D20FE5"/>
    <w:rsid w:val="00D2208E"/>
    <w:rsid w:val="00D22212"/>
    <w:rsid w:val="00D23429"/>
    <w:rsid w:val="00D2423A"/>
    <w:rsid w:val="00D2527D"/>
    <w:rsid w:val="00D258A7"/>
    <w:rsid w:val="00D26349"/>
    <w:rsid w:val="00D2666E"/>
    <w:rsid w:val="00D266DE"/>
    <w:rsid w:val="00D27A04"/>
    <w:rsid w:val="00D30C6B"/>
    <w:rsid w:val="00D30DE9"/>
    <w:rsid w:val="00D31562"/>
    <w:rsid w:val="00D327F2"/>
    <w:rsid w:val="00D32AB0"/>
    <w:rsid w:val="00D32BC5"/>
    <w:rsid w:val="00D340F1"/>
    <w:rsid w:val="00D35695"/>
    <w:rsid w:val="00D35AED"/>
    <w:rsid w:val="00D35F5F"/>
    <w:rsid w:val="00D36393"/>
    <w:rsid w:val="00D37405"/>
    <w:rsid w:val="00D37555"/>
    <w:rsid w:val="00D41312"/>
    <w:rsid w:val="00D41ABA"/>
    <w:rsid w:val="00D41BDB"/>
    <w:rsid w:val="00D4231B"/>
    <w:rsid w:val="00D42A42"/>
    <w:rsid w:val="00D435A2"/>
    <w:rsid w:val="00D43AB8"/>
    <w:rsid w:val="00D44599"/>
    <w:rsid w:val="00D450C3"/>
    <w:rsid w:val="00D45B19"/>
    <w:rsid w:val="00D45B99"/>
    <w:rsid w:val="00D45E51"/>
    <w:rsid w:val="00D46EBB"/>
    <w:rsid w:val="00D4726C"/>
    <w:rsid w:val="00D479D4"/>
    <w:rsid w:val="00D47A32"/>
    <w:rsid w:val="00D507FA"/>
    <w:rsid w:val="00D52888"/>
    <w:rsid w:val="00D52B2C"/>
    <w:rsid w:val="00D532DC"/>
    <w:rsid w:val="00D5361C"/>
    <w:rsid w:val="00D540BF"/>
    <w:rsid w:val="00D54880"/>
    <w:rsid w:val="00D56E30"/>
    <w:rsid w:val="00D57DB9"/>
    <w:rsid w:val="00D60AB4"/>
    <w:rsid w:val="00D61574"/>
    <w:rsid w:val="00D61D17"/>
    <w:rsid w:val="00D6240C"/>
    <w:rsid w:val="00D633FC"/>
    <w:rsid w:val="00D635C4"/>
    <w:rsid w:val="00D64429"/>
    <w:rsid w:val="00D6456F"/>
    <w:rsid w:val="00D6484C"/>
    <w:rsid w:val="00D64D47"/>
    <w:rsid w:val="00D65FE5"/>
    <w:rsid w:val="00D66211"/>
    <w:rsid w:val="00D66EED"/>
    <w:rsid w:val="00D70647"/>
    <w:rsid w:val="00D71777"/>
    <w:rsid w:val="00D71779"/>
    <w:rsid w:val="00D71DB1"/>
    <w:rsid w:val="00D728F9"/>
    <w:rsid w:val="00D72E5A"/>
    <w:rsid w:val="00D72FF6"/>
    <w:rsid w:val="00D73231"/>
    <w:rsid w:val="00D739A1"/>
    <w:rsid w:val="00D73C2D"/>
    <w:rsid w:val="00D74125"/>
    <w:rsid w:val="00D7436F"/>
    <w:rsid w:val="00D74675"/>
    <w:rsid w:val="00D74C48"/>
    <w:rsid w:val="00D74D27"/>
    <w:rsid w:val="00D75C50"/>
    <w:rsid w:val="00D7645F"/>
    <w:rsid w:val="00D77381"/>
    <w:rsid w:val="00D77967"/>
    <w:rsid w:val="00D80816"/>
    <w:rsid w:val="00D80B0A"/>
    <w:rsid w:val="00D80BF9"/>
    <w:rsid w:val="00D81546"/>
    <w:rsid w:val="00D82A3B"/>
    <w:rsid w:val="00D82A42"/>
    <w:rsid w:val="00D8323B"/>
    <w:rsid w:val="00D8372E"/>
    <w:rsid w:val="00D83CD1"/>
    <w:rsid w:val="00D844C5"/>
    <w:rsid w:val="00D847B9"/>
    <w:rsid w:val="00D84EF9"/>
    <w:rsid w:val="00D852BD"/>
    <w:rsid w:val="00D8591B"/>
    <w:rsid w:val="00D86FA6"/>
    <w:rsid w:val="00D901EF"/>
    <w:rsid w:val="00D90BC0"/>
    <w:rsid w:val="00D91A0C"/>
    <w:rsid w:val="00D91A71"/>
    <w:rsid w:val="00D91AC6"/>
    <w:rsid w:val="00D92AEC"/>
    <w:rsid w:val="00D93980"/>
    <w:rsid w:val="00D94B23"/>
    <w:rsid w:val="00D956A2"/>
    <w:rsid w:val="00D970AF"/>
    <w:rsid w:val="00D97B39"/>
    <w:rsid w:val="00DA023D"/>
    <w:rsid w:val="00DA1024"/>
    <w:rsid w:val="00DA1377"/>
    <w:rsid w:val="00DA13A4"/>
    <w:rsid w:val="00DA1A40"/>
    <w:rsid w:val="00DA34B0"/>
    <w:rsid w:val="00DA37C5"/>
    <w:rsid w:val="00DA4B9E"/>
    <w:rsid w:val="00DA4DC8"/>
    <w:rsid w:val="00DA513F"/>
    <w:rsid w:val="00DA520A"/>
    <w:rsid w:val="00DA55BE"/>
    <w:rsid w:val="00DA5E86"/>
    <w:rsid w:val="00DA7175"/>
    <w:rsid w:val="00DB08F4"/>
    <w:rsid w:val="00DB0E91"/>
    <w:rsid w:val="00DB1371"/>
    <w:rsid w:val="00DB2C6E"/>
    <w:rsid w:val="00DB3FA6"/>
    <w:rsid w:val="00DB42AA"/>
    <w:rsid w:val="00DB610A"/>
    <w:rsid w:val="00DB7C08"/>
    <w:rsid w:val="00DB7E2A"/>
    <w:rsid w:val="00DB7F28"/>
    <w:rsid w:val="00DC12B4"/>
    <w:rsid w:val="00DC1951"/>
    <w:rsid w:val="00DC1AB7"/>
    <w:rsid w:val="00DC1C26"/>
    <w:rsid w:val="00DC1F0B"/>
    <w:rsid w:val="00DC278B"/>
    <w:rsid w:val="00DC3D37"/>
    <w:rsid w:val="00DC44B5"/>
    <w:rsid w:val="00DC452B"/>
    <w:rsid w:val="00DC4B36"/>
    <w:rsid w:val="00DC532E"/>
    <w:rsid w:val="00DC6382"/>
    <w:rsid w:val="00DC6E2B"/>
    <w:rsid w:val="00DC764D"/>
    <w:rsid w:val="00DD04C8"/>
    <w:rsid w:val="00DD1BA4"/>
    <w:rsid w:val="00DD204C"/>
    <w:rsid w:val="00DD26C8"/>
    <w:rsid w:val="00DD338E"/>
    <w:rsid w:val="00DD460C"/>
    <w:rsid w:val="00DD46CE"/>
    <w:rsid w:val="00DD5319"/>
    <w:rsid w:val="00DD56FF"/>
    <w:rsid w:val="00DD5E29"/>
    <w:rsid w:val="00DD6C7A"/>
    <w:rsid w:val="00DD6D8D"/>
    <w:rsid w:val="00DD6FA8"/>
    <w:rsid w:val="00DD753F"/>
    <w:rsid w:val="00DD755A"/>
    <w:rsid w:val="00DE0A67"/>
    <w:rsid w:val="00DE1315"/>
    <w:rsid w:val="00DE1F86"/>
    <w:rsid w:val="00DE21C7"/>
    <w:rsid w:val="00DE3068"/>
    <w:rsid w:val="00DE34CF"/>
    <w:rsid w:val="00DE35A4"/>
    <w:rsid w:val="00DE498F"/>
    <w:rsid w:val="00DE4A7A"/>
    <w:rsid w:val="00DE4D93"/>
    <w:rsid w:val="00DE4E41"/>
    <w:rsid w:val="00DE53FF"/>
    <w:rsid w:val="00DE62D2"/>
    <w:rsid w:val="00DE63B4"/>
    <w:rsid w:val="00DE6CF6"/>
    <w:rsid w:val="00DE7917"/>
    <w:rsid w:val="00DE7BE2"/>
    <w:rsid w:val="00DF0A77"/>
    <w:rsid w:val="00DF0B52"/>
    <w:rsid w:val="00DF239D"/>
    <w:rsid w:val="00DF28BC"/>
    <w:rsid w:val="00DF33A2"/>
    <w:rsid w:val="00DF3A73"/>
    <w:rsid w:val="00DF439D"/>
    <w:rsid w:val="00DF4DAB"/>
    <w:rsid w:val="00DF5CB1"/>
    <w:rsid w:val="00DF610E"/>
    <w:rsid w:val="00DF631E"/>
    <w:rsid w:val="00DF6B29"/>
    <w:rsid w:val="00E00D01"/>
    <w:rsid w:val="00E0125F"/>
    <w:rsid w:val="00E01A30"/>
    <w:rsid w:val="00E02D89"/>
    <w:rsid w:val="00E03C76"/>
    <w:rsid w:val="00E03EE8"/>
    <w:rsid w:val="00E04DF7"/>
    <w:rsid w:val="00E0501A"/>
    <w:rsid w:val="00E0647D"/>
    <w:rsid w:val="00E07957"/>
    <w:rsid w:val="00E10477"/>
    <w:rsid w:val="00E119F6"/>
    <w:rsid w:val="00E12451"/>
    <w:rsid w:val="00E12620"/>
    <w:rsid w:val="00E131DA"/>
    <w:rsid w:val="00E144D4"/>
    <w:rsid w:val="00E1480E"/>
    <w:rsid w:val="00E15318"/>
    <w:rsid w:val="00E15DFF"/>
    <w:rsid w:val="00E16123"/>
    <w:rsid w:val="00E16A01"/>
    <w:rsid w:val="00E16E5C"/>
    <w:rsid w:val="00E16F11"/>
    <w:rsid w:val="00E20610"/>
    <w:rsid w:val="00E21373"/>
    <w:rsid w:val="00E21968"/>
    <w:rsid w:val="00E22FF7"/>
    <w:rsid w:val="00E23460"/>
    <w:rsid w:val="00E2365B"/>
    <w:rsid w:val="00E25588"/>
    <w:rsid w:val="00E2581B"/>
    <w:rsid w:val="00E265ED"/>
    <w:rsid w:val="00E2694F"/>
    <w:rsid w:val="00E2717E"/>
    <w:rsid w:val="00E275CD"/>
    <w:rsid w:val="00E27700"/>
    <w:rsid w:val="00E27AB8"/>
    <w:rsid w:val="00E307D1"/>
    <w:rsid w:val="00E30B3D"/>
    <w:rsid w:val="00E31308"/>
    <w:rsid w:val="00E35403"/>
    <w:rsid w:val="00E35557"/>
    <w:rsid w:val="00E35B9C"/>
    <w:rsid w:val="00E362B2"/>
    <w:rsid w:val="00E37855"/>
    <w:rsid w:val="00E4040B"/>
    <w:rsid w:val="00E4164F"/>
    <w:rsid w:val="00E41D68"/>
    <w:rsid w:val="00E41FD1"/>
    <w:rsid w:val="00E4267D"/>
    <w:rsid w:val="00E4321B"/>
    <w:rsid w:val="00E4443D"/>
    <w:rsid w:val="00E4465C"/>
    <w:rsid w:val="00E4528A"/>
    <w:rsid w:val="00E46A54"/>
    <w:rsid w:val="00E471D6"/>
    <w:rsid w:val="00E47A8A"/>
    <w:rsid w:val="00E514E0"/>
    <w:rsid w:val="00E515D0"/>
    <w:rsid w:val="00E52B15"/>
    <w:rsid w:val="00E53205"/>
    <w:rsid w:val="00E53878"/>
    <w:rsid w:val="00E53B61"/>
    <w:rsid w:val="00E53CC0"/>
    <w:rsid w:val="00E53CE0"/>
    <w:rsid w:val="00E54A54"/>
    <w:rsid w:val="00E5572E"/>
    <w:rsid w:val="00E55A12"/>
    <w:rsid w:val="00E564F8"/>
    <w:rsid w:val="00E56ED5"/>
    <w:rsid w:val="00E6146D"/>
    <w:rsid w:val="00E62314"/>
    <w:rsid w:val="00E62992"/>
    <w:rsid w:val="00E632F9"/>
    <w:rsid w:val="00E633F4"/>
    <w:rsid w:val="00E638CE"/>
    <w:rsid w:val="00E63B97"/>
    <w:rsid w:val="00E63C3A"/>
    <w:rsid w:val="00E64735"/>
    <w:rsid w:val="00E64C69"/>
    <w:rsid w:val="00E64D7B"/>
    <w:rsid w:val="00E65949"/>
    <w:rsid w:val="00E666C0"/>
    <w:rsid w:val="00E66B28"/>
    <w:rsid w:val="00E66EB3"/>
    <w:rsid w:val="00E67000"/>
    <w:rsid w:val="00E679F4"/>
    <w:rsid w:val="00E67E09"/>
    <w:rsid w:val="00E67F82"/>
    <w:rsid w:val="00E70E31"/>
    <w:rsid w:val="00E71AA1"/>
    <w:rsid w:val="00E724EA"/>
    <w:rsid w:val="00E7253C"/>
    <w:rsid w:val="00E72A25"/>
    <w:rsid w:val="00E72F8E"/>
    <w:rsid w:val="00E73412"/>
    <w:rsid w:val="00E73A75"/>
    <w:rsid w:val="00E73E07"/>
    <w:rsid w:val="00E744D1"/>
    <w:rsid w:val="00E75537"/>
    <w:rsid w:val="00E777DF"/>
    <w:rsid w:val="00E77858"/>
    <w:rsid w:val="00E80D36"/>
    <w:rsid w:val="00E824BA"/>
    <w:rsid w:val="00E8302B"/>
    <w:rsid w:val="00E83F38"/>
    <w:rsid w:val="00E844C2"/>
    <w:rsid w:val="00E871BE"/>
    <w:rsid w:val="00E8738D"/>
    <w:rsid w:val="00E87447"/>
    <w:rsid w:val="00E87DD3"/>
    <w:rsid w:val="00E90D7E"/>
    <w:rsid w:val="00E918B2"/>
    <w:rsid w:val="00E91C41"/>
    <w:rsid w:val="00E91D2D"/>
    <w:rsid w:val="00E922C9"/>
    <w:rsid w:val="00E92575"/>
    <w:rsid w:val="00E930C6"/>
    <w:rsid w:val="00E933B8"/>
    <w:rsid w:val="00E9526C"/>
    <w:rsid w:val="00E96606"/>
    <w:rsid w:val="00E96904"/>
    <w:rsid w:val="00E97372"/>
    <w:rsid w:val="00EA0ECD"/>
    <w:rsid w:val="00EA127F"/>
    <w:rsid w:val="00EA12D3"/>
    <w:rsid w:val="00EA24F2"/>
    <w:rsid w:val="00EA337C"/>
    <w:rsid w:val="00EA35CB"/>
    <w:rsid w:val="00EA3D56"/>
    <w:rsid w:val="00EA4458"/>
    <w:rsid w:val="00EA45F9"/>
    <w:rsid w:val="00EA4B82"/>
    <w:rsid w:val="00EA4E27"/>
    <w:rsid w:val="00EA52BF"/>
    <w:rsid w:val="00EA5B4F"/>
    <w:rsid w:val="00EA5F0E"/>
    <w:rsid w:val="00EA705F"/>
    <w:rsid w:val="00EA72FE"/>
    <w:rsid w:val="00EB0CFD"/>
    <w:rsid w:val="00EB125E"/>
    <w:rsid w:val="00EB1778"/>
    <w:rsid w:val="00EB27F1"/>
    <w:rsid w:val="00EB3889"/>
    <w:rsid w:val="00EB3EC1"/>
    <w:rsid w:val="00EB408A"/>
    <w:rsid w:val="00EB43B8"/>
    <w:rsid w:val="00EB4B62"/>
    <w:rsid w:val="00EB6629"/>
    <w:rsid w:val="00EB7F9D"/>
    <w:rsid w:val="00EC0782"/>
    <w:rsid w:val="00EC149F"/>
    <w:rsid w:val="00EC1C72"/>
    <w:rsid w:val="00EC23C7"/>
    <w:rsid w:val="00EC32AF"/>
    <w:rsid w:val="00EC34B5"/>
    <w:rsid w:val="00EC4365"/>
    <w:rsid w:val="00EC498D"/>
    <w:rsid w:val="00EC49D6"/>
    <w:rsid w:val="00EC567D"/>
    <w:rsid w:val="00EC68EB"/>
    <w:rsid w:val="00EC6B60"/>
    <w:rsid w:val="00EC720E"/>
    <w:rsid w:val="00EC75EA"/>
    <w:rsid w:val="00ED0165"/>
    <w:rsid w:val="00ED02E6"/>
    <w:rsid w:val="00ED0413"/>
    <w:rsid w:val="00ED1CD1"/>
    <w:rsid w:val="00ED1EA9"/>
    <w:rsid w:val="00ED2649"/>
    <w:rsid w:val="00ED2D89"/>
    <w:rsid w:val="00ED3559"/>
    <w:rsid w:val="00ED4DA6"/>
    <w:rsid w:val="00ED5B45"/>
    <w:rsid w:val="00ED5E9A"/>
    <w:rsid w:val="00ED5EC1"/>
    <w:rsid w:val="00ED6938"/>
    <w:rsid w:val="00ED7D82"/>
    <w:rsid w:val="00ED7DA2"/>
    <w:rsid w:val="00ED7DB7"/>
    <w:rsid w:val="00EE0009"/>
    <w:rsid w:val="00EE07C7"/>
    <w:rsid w:val="00EE0D57"/>
    <w:rsid w:val="00EE1E8E"/>
    <w:rsid w:val="00EE2F89"/>
    <w:rsid w:val="00EE3ADF"/>
    <w:rsid w:val="00EE4A60"/>
    <w:rsid w:val="00EE546A"/>
    <w:rsid w:val="00EE55D8"/>
    <w:rsid w:val="00EE5848"/>
    <w:rsid w:val="00EE59F3"/>
    <w:rsid w:val="00EE5DA7"/>
    <w:rsid w:val="00EE6182"/>
    <w:rsid w:val="00EE6589"/>
    <w:rsid w:val="00EE6ADF"/>
    <w:rsid w:val="00EE79AE"/>
    <w:rsid w:val="00EE7D7C"/>
    <w:rsid w:val="00EF041B"/>
    <w:rsid w:val="00EF0821"/>
    <w:rsid w:val="00EF1754"/>
    <w:rsid w:val="00EF1FBF"/>
    <w:rsid w:val="00EF2118"/>
    <w:rsid w:val="00EF3AE8"/>
    <w:rsid w:val="00EF46F1"/>
    <w:rsid w:val="00EF628E"/>
    <w:rsid w:val="00F0057F"/>
    <w:rsid w:val="00F00CDC"/>
    <w:rsid w:val="00F00D06"/>
    <w:rsid w:val="00F02263"/>
    <w:rsid w:val="00F022CC"/>
    <w:rsid w:val="00F02336"/>
    <w:rsid w:val="00F02372"/>
    <w:rsid w:val="00F027FE"/>
    <w:rsid w:val="00F030B8"/>
    <w:rsid w:val="00F03390"/>
    <w:rsid w:val="00F03621"/>
    <w:rsid w:val="00F04213"/>
    <w:rsid w:val="00F0473D"/>
    <w:rsid w:val="00F04782"/>
    <w:rsid w:val="00F04A48"/>
    <w:rsid w:val="00F05499"/>
    <w:rsid w:val="00F054AC"/>
    <w:rsid w:val="00F058D7"/>
    <w:rsid w:val="00F05CED"/>
    <w:rsid w:val="00F07368"/>
    <w:rsid w:val="00F077C6"/>
    <w:rsid w:val="00F07B0D"/>
    <w:rsid w:val="00F10046"/>
    <w:rsid w:val="00F10E3D"/>
    <w:rsid w:val="00F11209"/>
    <w:rsid w:val="00F11B98"/>
    <w:rsid w:val="00F11CCB"/>
    <w:rsid w:val="00F1209E"/>
    <w:rsid w:val="00F128CF"/>
    <w:rsid w:val="00F13957"/>
    <w:rsid w:val="00F139E9"/>
    <w:rsid w:val="00F144A1"/>
    <w:rsid w:val="00F14738"/>
    <w:rsid w:val="00F14870"/>
    <w:rsid w:val="00F15019"/>
    <w:rsid w:val="00F157CA"/>
    <w:rsid w:val="00F16AE7"/>
    <w:rsid w:val="00F17613"/>
    <w:rsid w:val="00F17E6B"/>
    <w:rsid w:val="00F20105"/>
    <w:rsid w:val="00F20378"/>
    <w:rsid w:val="00F208E3"/>
    <w:rsid w:val="00F21949"/>
    <w:rsid w:val="00F221E3"/>
    <w:rsid w:val="00F25D98"/>
    <w:rsid w:val="00F263D9"/>
    <w:rsid w:val="00F27CCD"/>
    <w:rsid w:val="00F300FB"/>
    <w:rsid w:val="00F3032F"/>
    <w:rsid w:val="00F304BC"/>
    <w:rsid w:val="00F3061A"/>
    <w:rsid w:val="00F3090D"/>
    <w:rsid w:val="00F311BB"/>
    <w:rsid w:val="00F31D25"/>
    <w:rsid w:val="00F320A3"/>
    <w:rsid w:val="00F3316F"/>
    <w:rsid w:val="00F33D2F"/>
    <w:rsid w:val="00F3421D"/>
    <w:rsid w:val="00F342B3"/>
    <w:rsid w:val="00F347B5"/>
    <w:rsid w:val="00F34BED"/>
    <w:rsid w:val="00F35C4F"/>
    <w:rsid w:val="00F36B0C"/>
    <w:rsid w:val="00F37729"/>
    <w:rsid w:val="00F40165"/>
    <w:rsid w:val="00F40671"/>
    <w:rsid w:val="00F407E5"/>
    <w:rsid w:val="00F40BD6"/>
    <w:rsid w:val="00F4110E"/>
    <w:rsid w:val="00F41988"/>
    <w:rsid w:val="00F41A81"/>
    <w:rsid w:val="00F4216A"/>
    <w:rsid w:val="00F42C54"/>
    <w:rsid w:val="00F42EEE"/>
    <w:rsid w:val="00F431AD"/>
    <w:rsid w:val="00F43250"/>
    <w:rsid w:val="00F44044"/>
    <w:rsid w:val="00F44E65"/>
    <w:rsid w:val="00F46382"/>
    <w:rsid w:val="00F472CC"/>
    <w:rsid w:val="00F479C6"/>
    <w:rsid w:val="00F47E5D"/>
    <w:rsid w:val="00F50BD8"/>
    <w:rsid w:val="00F52CB1"/>
    <w:rsid w:val="00F53CFE"/>
    <w:rsid w:val="00F56F73"/>
    <w:rsid w:val="00F570B9"/>
    <w:rsid w:val="00F57889"/>
    <w:rsid w:val="00F602DA"/>
    <w:rsid w:val="00F6074D"/>
    <w:rsid w:val="00F623BB"/>
    <w:rsid w:val="00F6471E"/>
    <w:rsid w:val="00F67616"/>
    <w:rsid w:val="00F67AD1"/>
    <w:rsid w:val="00F70F10"/>
    <w:rsid w:val="00F71C0F"/>
    <w:rsid w:val="00F71C41"/>
    <w:rsid w:val="00F7293D"/>
    <w:rsid w:val="00F733FF"/>
    <w:rsid w:val="00F73539"/>
    <w:rsid w:val="00F7437A"/>
    <w:rsid w:val="00F7489B"/>
    <w:rsid w:val="00F74A24"/>
    <w:rsid w:val="00F74DC7"/>
    <w:rsid w:val="00F76340"/>
    <w:rsid w:val="00F76421"/>
    <w:rsid w:val="00F76717"/>
    <w:rsid w:val="00F769AA"/>
    <w:rsid w:val="00F775D4"/>
    <w:rsid w:val="00F77659"/>
    <w:rsid w:val="00F7773E"/>
    <w:rsid w:val="00F806EE"/>
    <w:rsid w:val="00F811E3"/>
    <w:rsid w:val="00F81430"/>
    <w:rsid w:val="00F814FA"/>
    <w:rsid w:val="00F815B1"/>
    <w:rsid w:val="00F81C4F"/>
    <w:rsid w:val="00F81EA2"/>
    <w:rsid w:val="00F82821"/>
    <w:rsid w:val="00F83011"/>
    <w:rsid w:val="00F853CB"/>
    <w:rsid w:val="00F85B76"/>
    <w:rsid w:val="00F85C20"/>
    <w:rsid w:val="00F85CDD"/>
    <w:rsid w:val="00F86A70"/>
    <w:rsid w:val="00F86ECC"/>
    <w:rsid w:val="00F86FA5"/>
    <w:rsid w:val="00F902B9"/>
    <w:rsid w:val="00F90CC1"/>
    <w:rsid w:val="00F91F63"/>
    <w:rsid w:val="00F923E4"/>
    <w:rsid w:val="00F928D5"/>
    <w:rsid w:val="00F92AD9"/>
    <w:rsid w:val="00F92E1F"/>
    <w:rsid w:val="00F93A47"/>
    <w:rsid w:val="00F94826"/>
    <w:rsid w:val="00F94CDD"/>
    <w:rsid w:val="00F94EB9"/>
    <w:rsid w:val="00F9559E"/>
    <w:rsid w:val="00F956A4"/>
    <w:rsid w:val="00F95D50"/>
    <w:rsid w:val="00F962C2"/>
    <w:rsid w:val="00F96AA1"/>
    <w:rsid w:val="00F96B6E"/>
    <w:rsid w:val="00F96DED"/>
    <w:rsid w:val="00F96F46"/>
    <w:rsid w:val="00F96FD4"/>
    <w:rsid w:val="00FA24E9"/>
    <w:rsid w:val="00FA45B4"/>
    <w:rsid w:val="00FA5203"/>
    <w:rsid w:val="00FA557E"/>
    <w:rsid w:val="00FA65EA"/>
    <w:rsid w:val="00FA78DD"/>
    <w:rsid w:val="00FA7E0E"/>
    <w:rsid w:val="00FB0022"/>
    <w:rsid w:val="00FB0AD9"/>
    <w:rsid w:val="00FB0F92"/>
    <w:rsid w:val="00FB0FA1"/>
    <w:rsid w:val="00FB1263"/>
    <w:rsid w:val="00FB1480"/>
    <w:rsid w:val="00FB1DA4"/>
    <w:rsid w:val="00FB1E51"/>
    <w:rsid w:val="00FB2936"/>
    <w:rsid w:val="00FB2D7E"/>
    <w:rsid w:val="00FB43AF"/>
    <w:rsid w:val="00FB4AB4"/>
    <w:rsid w:val="00FB4B6B"/>
    <w:rsid w:val="00FB5768"/>
    <w:rsid w:val="00FB57A7"/>
    <w:rsid w:val="00FB6386"/>
    <w:rsid w:val="00FB65DA"/>
    <w:rsid w:val="00FB6613"/>
    <w:rsid w:val="00FB6A08"/>
    <w:rsid w:val="00FB7BC1"/>
    <w:rsid w:val="00FB7F9A"/>
    <w:rsid w:val="00FC05EB"/>
    <w:rsid w:val="00FC1223"/>
    <w:rsid w:val="00FC3600"/>
    <w:rsid w:val="00FC3A76"/>
    <w:rsid w:val="00FC3EDD"/>
    <w:rsid w:val="00FC4280"/>
    <w:rsid w:val="00FC599E"/>
    <w:rsid w:val="00FC59C4"/>
    <w:rsid w:val="00FC5D60"/>
    <w:rsid w:val="00FC5DD8"/>
    <w:rsid w:val="00FC607E"/>
    <w:rsid w:val="00FC678D"/>
    <w:rsid w:val="00FC6F84"/>
    <w:rsid w:val="00FD0FFC"/>
    <w:rsid w:val="00FD1180"/>
    <w:rsid w:val="00FD1887"/>
    <w:rsid w:val="00FD18BA"/>
    <w:rsid w:val="00FD1A62"/>
    <w:rsid w:val="00FD1BB2"/>
    <w:rsid w:val="00FD1C46"/>
    <w:rsid w:val="00FD45E5"/>
    <w:rsid w:val="00FD5186"/>
    <w:rsid w:val="00FD5F8D"/>
    <w:rsid w:val="00FD7A41"/>
    <w:rsid w:val="00FE00AF"/>
    <w:rsid w:val="00FE28B6"/>
    <w:rsid w:val="00FE2A44"/>
    <w:rsid w:val="00FE3DD8"/>
    <w:rsid w:val="00FE4FBB"/>
    <w:rsid w:val="00FE503F"/>
    <w:rsid w:val="00FE543B"/>
    <w:rsid w:val="00FE7BFA"/>
    <w:rsid w:val="00FF007B"/>
    <w:rsid w:val="00FF0BFC"/>
    <w:rsid w:val="00FF2E18"/>
    <w:rsid w:val="00FF2EB0"/>
    <w:rsid w:val="00FF3C34"/>
    <w:rsid w:val="00FF4ED6"/>
    <w:rsid w:val="00FF5BA2"/>
    <w:rsid w:val="01482254"/>
    <w:rsid w:val="016032DD"/>
    <w:rsid w:val="018D78A3"/>
    <w:rsid w:val="01DC5361"/>
    <w:rsid w:val="024824CB"/>
    <w:rsid w:val="029006F3"/>
    <w:rsid w:val="0323279E"/>
    <w:rsid w:val="0341788C"/>
    <w:rsid w:val="034B6374"/>
    <w:rsid w:val="03736735"/>
    <w:rsid w:val="03A03106"/>
    <w:rsid w:val="040B079B"/>
    <w:rsid w:val="040C2C09"/>
    <w:rsid w:val="045257F7"/>
    <w:rsid w:val="04E74242"/>
    <w:rsid w:val="04EF7D43"/>
    <w:rsid w:val="05342E3B"/>
    <w:rsid w:val="05584AB5"/>
    <w:rsid w:val="05612C7A"/>
    <w:rsid w:val="05923EF1"/>
    <w:rsid w:val="05C41EA6"/>
    <w:rsid w:val="0633703F"/>
    <w:rsid w:val="066B1F4B"/>
    <w:rsid w:val="06C653AD"/>
    <w:rsid w:val="0708350B"/>
    <w:rsid w:val="07592E91"/>
    <w:rsid w:val="077F3DB8"/>
    <w:rsid w:val="07D3366D"/>
    <w:rsid w:val="083F707B"/>
    <w:rsid w:val="08680628"/>
    <w:rsid w:val="088127F8"/>
    <w:rsid w:val="088B7931"/>
    <w:rsid w:val="089A7BE6"/>
    <w:rsid w:val="08D33389"/>
    <w:rsid w:val="08D9469A"/>
    <w:rsid w:val="0989186D"/>
    <w:rsid w:val="098E09EE"/>
    <w:rsid w:val="0A073F5D"/>
    <w:rsid w:val="0A4A5D12"/>
    <w:rsid w:val="0A5F6393"/>
    <w:rsid w:val="0B32416D"/>
    <w:rsid w:val="0B5E0F63"/>
    <w:rsid w:val="0B89780B"/>
    <w:rsid w:val="0C483CB5"/>
    <w:rsid w:val="0C6F3B75"/>
    <w:rsid w:val="0CE67036"/>
    <w:rsid w:val="0D621137"/>
    <w:rsid w:val="0D631E83"/>
    <w:rsid w:val="0D8B62E7"/>
    <w:rsid w:val="0D94435F"/>
    <w:rsid w:val="0DA306ED"/>
    <w:rsid w:val="0E0E1E67"/>
    <w:rsid w:val="0E422D13"/>
    <w:rsid w:val="0E9E3366"/>
    <w:rsid w:val="0EC74FCE"/>
    <w:rsid w:val="0EE1169C"/>
    <w:rsid w:val="0F024E4B"/>
    <w:rsid w:val="0F0B1E7F"/>
    <w:rsid w:val="0F201394"/>
    <w:rsid w:val="0F912498"/>
    <w:rsid w:val="0FBB6300"/>
    <w:rsid w:val="0FBC4BC0"/>
    <w:rsid w:val="0FD07D67"/>
    <w:rsid w:val="101360E6"/>
    <w:rsid w:val="101D138B"/>
    <w:rsid w:val="106B6BBA"/>
    <w:rsid w:val="10D2626A"/>
    <w:rsid w:val="10E93C89"/>
    <w:rsid w:val="10FC3675"/>
    <w:rsid w:val="11025235"/>
    <w:rsid w:val="11484C65"/>
    <w:rsid w:val="11497475"/>
    <w:rsid w:val="11624F5F"/>
    <w:rsid w:val="118F3FB0"/>
    <w:rsid w:val="11947F8A"/>
    <w:rsid w:val="11D6510B"/>
    <w:rsid w:val="12267890"/>
    <w:rsid w:val="12555AC5"/>
    <w:rsid w:val="127B3683"/>
    <w:rsid w:val="129C423A"/>
    <w:rsid w:val="131155A4"/>
    <w:rsid w:val="133E48F7"/>
    <w:rsid w:val="13E80E38"/>
    <w:rsid w:val="14116E50"/>
    <w:rsid w:val="14831037"/>
    <w:rsid w:val="14EC709C"/>
    <w:rsid w:val="150951A4"/>
    <w:rsid w:val="15281983"/>
    <w:rsid w:val="15416FDE"/>
    <w:rsid w:val="159B3408"/>
    <w:rsid w:val="15AE2F81"/>
    <w:rsid w:val="15B47654"/>
    <w:rsid w:val="15B84495"/>
    <w:rsid w:val="15EC53A0"/>
    <w:rsid w:val="1651669D"/>
    <w:rsid w:val="166612B4"/>
    <w:rsid w:val="16847221"/>
    <w:rsid w:val="169E262B"/>
    <w:rsid w:val="16E65F65"/>
    <w:rsid w:val="17240306"/>
    <w:rsid w:val="17500829"/>
    <w:rsid w:val="1755298E"/>
    <w:rsid w:val="17561DD9"/>
    <w:rsid w:val="177F74FC"/>
    <w:rsid w:val="17A05978"/>
    <w:rsid w:val="17AC6DD2"/>
    <w:rsid w:val="17BD1B46"/>
    <w:rsid w:val="17C528CA"/>
    <w:rsid w:val="17C96583"/>
    <w:rsid w:val="17CF7A44"/>
    <w:rsid w:val="18102E34"/>
    <w:rsid w:val="1824438B"/>
    <w:rsid w:val="1858266B"/>
    <w:rsid w:val="18896F6D"/>
    <w:rsid w:val="18980081"/>
    <w:rsid w:val="189B0D21"/>
    <w:rsid w:val="18F5633B"/>
    <w:rsid w:val="19060045"/>
    <w:rsid w:val="190C2F89"/>
    <w:rsid w:val="192933AB"/>
    <w:rsid w:val="19664812"/>
    <w:rsid w:val="197C3BF8"/>
    <w:rsid w:val="19C218F2"/>
    <w:rsid w:val="19C923A9"/>
    <w:rsid w:val="19F83C9B"/>
    <w:rsid w:val="1A205222"/>
    <w:rsid w:val="1A481589"/>
    <w:rsid w:val="1AAB2B81"/>
    <w:rsid w:val="1AAE24D2"/>
    <w:rsid w:val="1AC67811"/>
    <w:rsid w:val="1B39455F"/>
    <w:rsid w:val="1B607B1C"/>
    <w:rsid w:val="1B752F98"/>
    <w:rsid w:val="1BC27FC4"/>
    <w:rsid w:val="1C4C6F08"/>
    <w:rsid w:val="1C731A70"/>
    <w:rsid w:val="1CF80F39"/>
    <w:rsid w:val="1CFD2202"/>
    <w:rsid w:val="1D1468ED"/>
    <w:rsid w:val="1D1A44C6"/>
    <w:rsid w:val="1D533029"/>
    <w:rsid w:val="1D68774B"/>
    <w:rsid w:val="1D706BEF"/>
    <w:rsid w:val="1D756A60"/>
    <w:rsid w:val="1D97029A"/>
    <w:rsid w:val="1DA43431"/>
    <w:rsid w:val="1DE64F2E"/>
    <w:rsid w:val="1E416CEF"/>
    <w:rsid w:val="1E7565E6"/>
    <w:rsid w:val="1F3E0E37"/>
    <w:rsid w:val="1F660631"/>
    <w:rsid w:val="1FAE07DD"/>
    <w:rsid w:val="215A6343"/>
    <w:rsid w:val="2187495E"/>
    <w:rsid w:val="22010B86"/>
    <w:rsid w:val="22132D3F"/>
    <w:rsid w:val="22227BD5"/>
    <w:rsid w:val="22BC2130"/>
    <w:rsid w:val="2304099A"/>
    <w:rsid w:val="235823B7"/>
    <w:rsid w:val="238D53E2"/>
    <w:rsid w:val="23977E33"/>
    <w:rsid w:val="2408176F"/>
    <w:rsid w:val="24155488"/>
    <w:rsid w:val="2468771F"/>
    <w:rsid w:val="248859AA"/>
    <w:rsid w:val="249B2467"/>
    <w:rsid w:val="24A10D13"/>
    <w:rsid w:val="24CF5E33"/>
    <w:rsid w:val="24D25EA6"/>
    <w:rsid w:val="24DA45C2"/>
    <w:rsid w:val="24DD7FA6"/>
    <w:rsid w:val="250B1213"/>
    <w:rsid w:val="25385C86"/>
    <w:rsid w:val="256D5C6E"/>
    <w:rsid w:val="25B4606C"/>
    <w:rsid w:val="25CF3096"/>
    <w:rsid w:val="25FE13A7"/>
    <w:rsid w:val="26421153"/>
    <w:rsid w:val="26D255EE"/>
    <w:rsid w:val="277811CF"/>
    <w:rsid w:val="279F108F"/>
    <w:rsid w:val="28025A0F"/>
    <w:rsid w:val="28265846"/>
    <w:rsid w:val="285A69A0"/>
    <w:rsid w:val="290354FA"/>
    <w:rsid w:val="29086FD9"/>
    <w:rsid w:val="290C73F8"/>
    <w:rsid w:val="299F10DB"/>
    <w:rsid w:val="29E51507"/>
    <w:rsid w:val="29F214CD"/>
    <w:rsid w:val="29F227C9"/>
    <w:rsid w:val="2A361FCD"/>
    <w:rsid w:val="2A5632DB"/>
    <w:rsid w:val="2A930168"/>
    <w:rsid w:val="2AA65BEB"/>
    <w:rsid w:val="2AE83A74"/>
    <w:rsid w:val="2B0A5828"/>
    <w:rsid w:val="2B1224A9"/>
    <w:rsid w:val="2B312AF6"/>
    <w:rsid w:val="2B7F2662"/>
    <w:rsid w:val="2BB11E8A"/>
    <w:rsid w:val="2BD557BB"/>
    <w:rsid w:val="2BFD4DDC"/>
    <w:rsid w:val="2C3178DC"/>
    <w:rsid w:val="2C6F3007"/>
    <w:rsid w:val="2C7538F6"/>
    <w:rsid w:val="2CAB7402"/>
    <w:rsid w:val="2CE736F0"/>
    <w:rsid w:val="2CFA6EE9"/>
    <w:rsid w:val="2CFB046E"/>
    <w:rsid w:val="2D8A6242"/>
    <w:rsid w:val="2F461BFE"/>
    <w:rsid w:val="2F650554"/>
    <w:rsid w:val="2F953CE7"/>
    <w:rsid w:val="2FDD7395"/>
    <w:rsid w:val="2FED4F4A"/>
    <w:rsid w:val="300911E5"/>
    <w:rsid w:val="302D7992"/>
    <w:rsid w:val="307A0802"/>
    <w:rsid w:val="30A87D63"/>
    <w:rsid w:val="30CD4DA3"/>
    <w:rsid w:val="30EF4675"/>
    <w:rsid w:val="31276BE4"/>
    <w:rsid w:val="316E6551"/>
    <w:rsid w:val="317D5D1F"/>
    <w:rsid w:val="31A13AFF"/>
    <w:rsid w:val="31AB0043"/>
    <w:rsid w:val="322515BC"/>
    <w:rsid w:val="322A2C27"/>
    <w:rsid w:val="33130D90"/>
    <w:rsid w:val="333A79FF"/>
    <w:rsid w:val="33D23A93"/>
    <w:rsid w:val="33F81C5F"/>
    <w:rsid w:val="33FA5E0F"/>
    <w:rsid w:val="34213A2E"/>
    <w:rsid w:val="343C76FE"/>
    <w:rsid w:val="344A3B7F"/>
    <w:rsid w:val="344B6B0D"/>
    <w:rsid w:val="34511374"/>
    <w:rsid w:val="349035E2"/>
    <w:rsid w:val="34C37558"/>
    <w:rsid w:val="34D97E2D"/>
    <w:rsid w:val="35002E80"/>
    <w:rsid w:val="35301450"/>
    <w:rsid w:val="3602131C"/>
    <w:rsid w:val="3649799F"/>
    <w:rsid w:val="36AB6600"/>
    <w:rsid w:val="36B81E22"/>
    <w:rsid w:val="36C41867"/>
    <w:rsid w:val="372B36D8"/>
    <w:rsid w:val="37342E1F"/>
    <w:rsid w:val="373634BD"/>
    <w:rsid w:val="37465BAE"/>
    <w:rsid w:val="37551EEA"/>
    <w:rsid w:val="379063BD"/>
    <w:rsid w:val="37A1280D"/>
    <w:rsid w:val="37CD70D3"/>
    <w:rsid w:val="37CF521C"/>
    <w:rsid w:val="38417ADA"/>
    <w:rsid w:val="388668A3"/>
    <w:rsid w:val="38E82569"/>
    <w:rsid w:val="39093C9F"/>
    <w:rsid w:val="39157766"/>
    <w:rsid w:val="39302EFF"/>
    <w:rsid w:val="39312DCB"/>
    <w:rsid w:val="39404179"/>
    <w:rsid w:val="394A0B37"/>
    <w:rsid w:val="399B0C02"/>
    <w:rsid w:val="39CC716B"/>
    <w:rsid w:val="3A0A70C5"/>
    <w:rsid w:val="3A195161"/>
    <w:rsid w:val="3A38148B"/>
    <w:rsid w:val="3A4B5CD1"/>
    <w:rsid w:val="3AD6212F"/>
    <w:rsid w:val="3B1B13E5"/>
    <w:rsid w:val="3C050C0F"/>
    <w:rsid w:val="3CD16279"/>
    <w:rsid w:val="3CD93C8B"/>
    <w:rsid w:val="3D045B29"/>
    <w:rsid w:val="3D0C105E"/>
    <w:rsid w:val="3D120C80"/>
    <w:rsid w:val="3D4E6ABD"/>
    <w:rsid w:val="3D87287F"/>
    <w:rsid w:val="3DAA5817"/>
    <w:rsid w:val="3DB75245"/>
    <w:rsid w:val="3E322D18"/>
    <w:rsid w:val="3E384E9B"/>
    <w:rsid w:val="3E785CC7"/>
    <w:rsid w:val="3F127E08"/>
    <w:rsid w:val="3F28436D"/>
    <w:rsid w:val="3F972C3F"/>
    <w:rsid w:val="40616830"/>
    <w:rsid w:val="409F13F4"/>
    <w:rsid w:val="40CA7159"/>
    <w:rsid w:val="40E86056"/>
    <w:rsid w:val="40FE3C74"/>
    <w:rsid w:val="413345D0"/>
    <w:rsid w:val="41376E39"/>
    <w:rsid w:val="419B1A30"/>
    <w:rsid w:val="41E15D82"/>
    <w:rsid w:val="42311C00"/>
    <w:rsid w:val="425E2DDA"/>
    <w:rsid w:val="426623FD"/>
    <w:rsid w:val="42B46940"/>
    <w:rsid w:val="433764B5"/>
    <w:rsid w:val="43565589"/>
    <w:rsid w:val="435C4BD3"/>
    <w:rsid w:val="436A60DF"/>
    <w:rsid w:val="43A9470F"/>
    <w:rsid w:val="43E063A5"/>
    <w:rsid w:val="44220155"/>
    <w:rsid w:val="44342490"/>
    <w:rsid w:val="443C641B"/>
    <w:rsid w:val="445629B7"/>
    <w:rsid w:val="446C1D17"/>
    <w:rsid w:val="449C223E"/>
    <w:rsid w:val="44A142A6"/>
    <w:rsid w:val="44AE35BC"/>
    <w:rsid w:val="44C22414"/>
    <w:rsid w:val="44D12A80"/>
    <w:rsid w:val="45061261"/>
    <w:rsid w:val="45824C19"/>
    <w:rsid w:val="4583011C"/>
    <w:rsid w:val="45A579AC"/>
    <w:rsid w:val="45AC62D3"/>
    <w:rsid w:val="45DE4047"/>
    <w:rsid w:val="45F954FF"/>
    <w:rsid w:val="463320D8"/>
    <w:rsid w:val="46750FD9"/>
    <w:rsid w:val="46DF0AE2"/>
    <w:rsid w:val="470C4452"/>
    <w:rsid w:val="470E5930"/>
    <w:rsid w:val="470F3489"/>
    <w:rsid w:val="471C200F"/>
    <w:rsid w:val="476C30A7"/>
    <w:rsid w:val="476F0BC1"/>
    <w:rsid w:val="47863621"/>
    <w:rsid w:val="47C51E0A"/>
    <w:rsid w:val="47D17961"/>
    <w:rsid w:val="480126ED"/>
    <w:rsid w:val="483D4A92"/>
    <w:rsid w:val="487813F3"/>
    <w:rsid w:val="48981928"/>
    <w:rsid w:val="48F80DFF"/>
    <w:rsid w:val="49812C17"/>
    <w:rsid w:val="498D4C82"/>
    <w:rsid w:val="49977F38"/>
    <w:rsid w:val="49B145F3"/>
    <w:rsid w:val="49C83FD6"/>
    <w:rsid w:val="49CC2EA1"/>
    <w:rsid w:val="49EB256A"/>
    <w:rsid w:val="4AB135D3"/>
    <w:rsid w:val="4ABC1FB6"/>
    <w:rsid w:val="4BFF2F3E"/>
    <w:rsid w:val="4C4F27BD"/>
    <w:rsid w:val="4C653D0B"/>
    <w:rsid w:val="4C73547C"/>
    <w:rsid w:val="4C8967D8"/>
    <w:rsid w:val="4CAE4DB8"/>
    <w:rsid w:val="4CE44F21"/>
    <w:rsid w:val="4CF5533F"/>
    <w:rsid w:val="4D023A66"/>
    <w:rsid w:val="4D6E590B"/>
    <w:rsid w:val="4DB15674"/>
    <w:rsid w:val="4DCF4F0A"/>
    <w:rsid w:val="4DDB0727"/>
    <w:rsid w:val="4E0B0420"/>
    <w:rsid w:val="4E0D4E40"/>
    <w:rsid w:val="4E3A308A"/>
    <w:rsid w:val="4E5A531C"/>
    <w:rsid w:val="4E607125"/>
    <w:rsid w:val="4E732C05"/>
    <w:rsid w:val="4EA270BD"/>
    <w:rsid w:val="4EA76A4E"/>
    <w:rsid w:val="4EA77B6E"/>
    <w:rsid w:val="4F1B66EB"/>
    <w:rsid w:val="4F637D4D"/>
    <w:rsid w:val="4F904ADE"/>
    <w:rsid w:val="4FD6416C"/>
    <w:rsid w:val="4FDA4F28"/>
    <w:rsid w:val="4FDD658E"/>
    <w:rsid w:val="50253D22"/>
    <w:rsid w:val="502A683A"/>
    <w:rsid w:val="50846BC7"/>
    <w:rsid w:val="5108453F"/>
    <w:rsid w:val="514341F9"/>
    <w:rsid w:val="51577581"/>
    <w:rsid w:val="516A469C"/>
    <w:rsid w:val="51827ECC"/>
    <w:rsid w:val="51E00E50"/>
    <w:rsid w:val="51E673DD"/>
    <w:rsid w:val="521A11BF"/>
    <w:rsid w:val="52556AE6"/>
    <w:rsid w:val="52CE5DBF"/>
    <w:rsid w:val="53182BA5"/>
    <w:rsid w:val="53217FD4"/>
    <w:rsid w:val="532B798C"/>
    <w:rsid w:val="53917AA7"/>
    <w:rsid w:val="53FF1A28"/>
    <w:rsid w:val="541E3F2F"/>
    <w:rsid w:val="545C4EA0"/>
    <w:rsid w:val="54BA78EF"/>
    <w:rsid w:val="54C10199"/>
    <w:rsid w:val="553C6CEE"/>
    <w:rsid w:val="553E4C1C"/>
    <w:rsid w:val="554D505D"/>
    <w:rsid w:val="556B452C"/>
    <w:rsid w:val="556D7D36"/>
    <w:rsid w:val="556E15B6"/>
    <w:rsid w:val="55775D04"/>
    <w:rsid w:val="55A479D0"/>
    <w:rsid w:val="55BA0E98"/>
    <w:rsid w:val="55BE55C9"/>
    <w:rsid w:val="55D46883"/>
    <w:rsid w:val="55F9785F"/>
    <w:rsid w:val="560D55F1"/>
    <w:rsid w:val="56142ACA"/>
    <w:rsid w:val="572C0169"/>
    <w:rsid w:val="574C01DF"/>
    <w:rsid w:val="57D5589F"/>
    <w:rsid w:val="580E74B3"/>
    <w:rsid w:val="581D08E0"/>
    <w:rsid w:val="58FD7B91"/>
    <w:rsid w:val="59514762"/>
    <w:rsid w:val="599A22E9"/>
    <w:rsid w:val="59F55223"/>
    <w:rsid w:val="5A174FA5"/>
    <w:rsid w:val="5A7C1C2E"/>
    <w:rsid w:val="5AF17B1C"/>
    <w:rsid w:val="5B384D69"/>
    <w:rsid w:val="5B40463D"/>
    <w:rsid w:val="5B4D4976"/>
    <w:rsid w:val="5B500310"/>
    <w:rsid w:val="5B6F6C35"/>
    <w:rsid w:val="5C1F21A5"/>
    <w:rsid w:val="5C450CC1"/>
    <w:rsid w:val="5C515465"/>
    <w:rsid w:val="5C717B03"/>
    <w:rsid w:val="5C7B5BB7"/>
    <w:rsid w:val="5D32726D"/>
    <w:rsid w:val="5D3D37D2"/>
    <w:rsid w:val="5DF247AE"/>
    <w:rsid w:val="5DFD0A64"/>
    <w:rsid w:val="5E20704D"/>
    <w:rsid w:val="5E222D7F"/>
    <w:rsid w:val="5E617C80"/>
    <w:rsid w:val="5EAB3065"/>
    <w:rsid w:val="5ED45BA8"/>
    <w:rsid w:val="5EE23BE9"/>
    <w:rsid w:val="5F6A0B67"/>
    <w:rsid w:val="5F7636DE"/>
    <w:rsid w:val="6030550A"/>
    <w:rsid w:val="60570CCE"/>
    <w:rsid w:val="60AD5590"/>
    <w:rsid w:val="60B6778F"/>
    <w:rsid w:val="610433D1"/>
    <w:rsid w:val="6109772C"/>
    <w:rsid w:val="610F763C"/>
    <w:rsid w:val="613535EE"/>
    <w:rsid w:val="619D02B0"/>
    <w:rsid w:val="622579B0"/>
    <w:rsid w:val="626F6689"/>
    <w:rsid w:val="634A06E5"/>
    <w:rsid w:val="635051A2"/>
    <w:rsid w:val="63555ECC"/>
    <w:rsid w:val="63654BA0"/>
    <w:rsid w:val="639D1C3A"/>
    <w:rsid w:val="641649C3"/>
    <w:rsid w:val="64265E3C"/>
    <w:rsid w:val="648F2EF9"/>
    <w:rsid w:val="64E06585"/>
    <w:rsid w:val="65927891"/>
    <w:rsid w:val="659D5E80"/>
    <w:rsid w:val="65E826C0"/>
    <w:rsid w:val="65FD33DD"/>
    <w:rsid w:val="65FD6274"/>
    <w:rsid w:val="65FD6B89"/>
    <w:rsid w:val="66652283"/>
    <w:rsid w:val="66724822"/>
    <w:rsid w:val="669D5667"/>
    <w:rsid w:val="66A84CFD"/>
    <w:rsid w:val="66AB1378"/>
    <w:rsid w:val="67255CF4"/>
    <w:rsid w:val="6752707F"/>
    <w:rsid w:val="67735981"/>
    <w:rsid w:val="67AE1599"/>
    <w:rsid w:val="67F41815"/>
    <w:rsid w:val="67F91FDE"/>
    <w:rsid w:val="67FC5D84"/>
    <w:rsid w:val="68022B72"/>
    <w:rsid w:val="683B66D2"/>
    <w:rsid w:val="68923F7E"/>
    <w:rsid w:val="68A60393"/>
    <w:rsid w:val="68B203DD"/>
    <w:rsid w:val="68B97605"/>
    <w:rsid w:val="69630841"/>
    <w:rsid w:val="698224C0"/>
    <w:rsid w:val="698A0CE2"/>
    <w:rsid w:val="69BF3962"/>
    <w:rsid w:val="6AA15DA6"/>
    <w:rsid w:val="6B4A0261"/>
    <w:rsid w:val="6B604FB4"/>
    <w:rsid w:val="6B735C88"/>
    <w:rsid w:val="6BB256BF"/>
    <w:rsid w:val="6C310730"/>
    <w:rsid w:val="6C470C87"/>
    <w:rsid w:val="6C484D09"/>
    <w:rsid w:val="6CC53D2D"/>
    <w:rsid w:val="6CD04811"/>
    <w:rsid w:val="6CF45104"/>
    <w:rsid w:val="6D321474"/>
    <w:rsid w:val="6D3A1CC2"/>
    <w:rsid w:val="6D5E2DCE"/>
    <w:rsid w:val="6D806BB4"/>
    <w:rsid w:val="6D8B4EF3"/>
    <w:rsid w:val="6DBD179E"/>
    <w:rsid w:val="6DC77328"/>
    <w:rsid w:val="6E0F2F9F"/>
    <w:rsid w:val="6E4A407E"/>
    <w:rsid w:val="6E8D508A"/>
    <w:rsid w:val="6E9B5437"/>
    <w:rsid w:val="6EC30DD5"/>
    <w:rsid w:val="6EE83FB7"/>
    <w:rsid w:val="6FFF3298"/>
    <w:rsid w:val="70042156"/>
    <w:rsid w:val="705F4B88"/>
    <w:rsid w:val="709674C6"/>
    <w:rsid w:val="709750E6"/>
    <w:rsid w:val="70D64D5E"/>
    <w:rsid w:val="712F0B0A"/>
    <w:rsid w:val="71342848"/>
    <w:rsid w:val="71876A4E"/>
    <w:rsid w:val="718D41DB"/>
    <w:rsid w:val="71A5416D"/>
    <w:rsid w:val="725A4828"/>
    <w:rsid w:val="72E42FED"/>
    <w:rsid w:val="72EF28C2"/>
    <w:rsid w:val="736761DC"/>
    <w:rsid w:val="73A957CF"/>
    <w:rsid w:val="73F701F5"/>
    <w:rsid w:val="747C4A06"/>
    <w:rsid w:val="74EB0EBF"/>
    <w:rsid w:val="74F97FCB"/>
    <w:rsid w:val="757C10D2"/>
    <w:rsid w:val="758A66E3"/>
    <w:rsid w:val="75C94586"/>
    <w:rsid w:val="75CB389B"/>
    <w:rsid w:val="75E64D79"/>
    <w:rsid w:val="75FA224A"/>
    <w:rsid w:val="760B5F37"/>
    <w:rsid w:val="76AC2FA3"/>
    <w:rsid w:val="76C562A8"/>
    <w:rsid w:val="76C92DEE"/>
    <w:rsid w:val="76D64477"/>
    <w:rsid w:val="76D93346"/>
    <w:rsid w:val="76EE55AC"/>
    <w:rsid w:val="77057BA9"/>
    <w:rsid w:val="77E5384F"/>
    <w:rsid w:val="77EB5B4E"/>
    <w:rsid w:val="77F92DB2"/>
    <w:rsid w:val="77FF66EE"/>
    <w:rsid w:val="784D7AA0"/>
    <w:rsid w:val="78854578"/>
    <w:rsid w:val="78EF3BD3"/>
    <w:rsid w:val="78F349FC"/>
    <w:rsid w:val="78FE62F9"/>
    <w:rsid w:val="79421615"/>
    <w:rsid w:val="796674E0"/>
    <w:rsid w:val="79B47039"/>
    <w:rsid w:val="79BA37F5"/>
    <w:rsid w:val="7A0C2F4B"/>
    <w:rsid w:val="7A180E5A"/>
    <w:rsid w:val="7ABD3460"/>
    <w:rsid w:val="7B0B2E6E"/>
    <w:rsid w:val="7B0D3BD1"/>
    <w:rsid w:val="7B100E21"/>
    <w:rsid w:val="7B1779CC"/>
    <w:rsid w:val="7B874BF7"/>
    <w:rsid w:val="7BB33495"/>
    <w:rsid w:val="7BC92A07"/>
    <w:rsid w:val="7C4B15EF"/>
    <w:rsid w:val="7CBE4AD3"/>
    <w:rsid w:val="7CE443B9"/>
    <w:rsid w:val="7D822C96"/>
    <w:rsid w:val="7DA05B77"/>
    <w:rsid w:val="7DE36D41"/>
    <w:rsid w:val="7E137D41"/>
    <w:rsid w:val="7E497A3C"/>
    <w:rsid w:val="7E5E0217"/>
    <w:rsid w:val="7E6305E6"/>
    <w:rsid w:val="7E7C6F92"/>
    <w:rsid w:val="7F11247B"/>
    <w:rsid w:val="7F190115"/>
    <w:rsid w:val="7F785D5F"/>
    <w:rsid w:val="7F7D66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3CDFA0-CF66-478D-B416-B77E0287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맑은 고딕"/>
      <w:lang w:val="en-GB"/>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맑은 고딕"/>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
    <w:link w:val="Chara"/>
    <w:qFormat/>
    <w:pPr>
      <w:jc w:val="center"/>
    </w:pPr>
    <w:rPr>
      <w:i/>
    </w:rPr>
  </w:style>
  <w:style w:type="paragraph" w:styleId="af1">
    <w:name w:val="header"/>
    <w:link w:val="Charb"/>
    <w:qFormat/>
    <w:pPr>
      <w:widowControl w:val="0"/>
    </w:pPr>
    <w:rPr>
      <w:rFonts w:ascii="Arial" w:eastAsia="맑은 고딕"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bCs/>
    </w:rPr>
  </w:style>
  <w:style w:type="character" w:styleId="afa">
    <w:name w:val="endnote reference"/>
    <w:qFormat/>
    <w:rPr>
      <w:vertAlign w:val="superscript"/>
    </w:rPr>
  </w:style>
  <w:style w:type="character" w:styleId="afb">
    <w:name w:val="page number"/>
    <w:qFormat/>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character" w:customStyle="1" w:styleId="3GPPNormalTextChar">
    <w:name w:val="3GPP Normal Text Char"/>
    <w:link w:val="3GPPNormalText"/>
    <w:qFormat/>
    <w:rPr>
      <w:rFonts w:ascii="Arial" w:eastAsia="MS Mincho" w:hAnsi="Arial" w:cs="Arial"/>
      <w:sz w:val="24"/>
      <w:szCs w:val="24"/>
      <w:lang w:eastAsia="en-US"/>
    </w:r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TALChar">
    <w:name w:val="TAL Char"/>
    <w:qFormat/>
    <w:rPr>
      <w:rFonts w:ascii="Arial" w:hAnsi="Arial"/>
      <w:sz w:val="18"/>
      <w:lang w:val="en-GB"/>
    </w:rPr>
  </w:style>
  <w:style w:type="character" w:customStyle="1" w:styleId="4Char">
    <w:name w:val="제목 4 Char"/>
    <w:link w:val="40"/>
    <w:qFormat/>
    <w:rPr>
      <w:rFonts w:ascii="Arial" w:hAnsi="Arial"/>
      <w:sz w:val="24"/>
      <w:lang w:val="en-GB" w:eastAsia="en-US"/>
    </w:rPr>
  </w:style>
  <w:style w:type="character" w:customStyle="1" w:styleId="B7Char">
    <w:name w:val="B7 Char"/>
    <w:link w:val="B7"/>
    <w:qFormat/>
    <w:rPr>
      <w:rFonts w:eastAsia="MS Mincho"/>
      <w:lang w:val="en-GB" w:eastAsia="ja-JP"/>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paragraph" w:customStyle="1" w:styleId="B5">
    <w:name w:val="B5"/>
    <w:basedOn w:val="53"/>
    <w:link w:val="B5Char"/>
    <w:qFormat/>
  </w:style>
  <w:style w:type="character" w:customStyle="1" w:styleId="TALCar">
    <w:name w:val="TAL Car"/>
    <w:link w:val="TAL"/>
    <w:unhideWhenUsed/>
    <w:qFormat/>
    <w:rPr>
      <w:rFonts w:ascii="Arial" w:eastAsia="CG Times (WN)" w:hAnsi="Arial" w:hint="default"/>
      <w:sz w:val="18"/>
      <w:lang w:val="en-GB"/>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CharChar29">
    <w:name w:val="Char Char29"/>
    <w:qFormat/>
    <w:rPr>
      <w:rFonts w:ascii="Arial" w:hAnsi="Arial"/>
      <w:sz w:val="36"/>
      <w:lang w:val="en-GB" w:eastAsia="en-US" w:bidi="ar-SA"/>
    </w:rPr>
  </w:style>
  <w:style w:type="character" w:customStyle="1" w:styleId="NOChar">
    <w:name w:val="NO Char"/>
    <w:link w:val="NO"/>
    <w:qFormat/>
    <w:rPr>
      <w:lang w:val="en-GB" w:eastAsia="en-US"/>
    </w:rPr>
  </w:style>
  <w:style w:type="paragraph" w:customStyle="1" w:styleId="NO">
    <w:name w:val="NO"/>
    <w:basedOn w:val="a"/>
    <w:link w:val="NOChar"/>
    <w:qFormat/>
    <w:pPr>
      <w:keepLines/>
      <w:ind w:left="1135" w:hanging="851"/>
    </w:p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f0">
    <w:name w:val="목록 단락 Char"/>
    <w:link w:val="aff0"/>
    <w:uiPriority w:val="34"/>
    <w:qFormat/>
    <w:rPr>
      <w:rFonts w:eastAsia="SimSun"/>
      <w:sz w:val="24"/>
      <w:szCs w:val="24"/>
      <w:lang w:val="en-GB" w:eastAsia="en-US"/>
    </w:rPr>
  </w:style>
  <w:style w:type="paragraph" w:styleId="aff0">
    <w:name w:val="List Paragraph"/>
    <w:basedOn w:val="a"/>
    <w:link w:val="Charf0"/>
    <w:uiPriority w:val="34"/>
    <w:qFormat/>
    <w:pPr>
      <w:spacing w:after="0"/>
      <w:ind w:left="720"/>
      <w:contextualSpacing/>
    </w:pPr>
    <w:rPr>
      <w:rFonts w:eastAsia="SimSun"/>
      <w:sz w:val="24"/>
      <w:szCs w:val="24"/>
    </w:rPr>
  </w:style>
  <w:style w:type="character" w:customStyle="1" w:styleId="Head2AChar3">
    <w:name w:val="Head2A Char3"/>
    <w:qFormat/>
    <w:rPr>
      <w:rFonts w:ascii="Arial" w:hAnsi="Arial"/>
      <w:sz w:val="32"/>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character" w:customStyle="1" w:styleId="Head2AChar2">
    <w:name w:val="Head2A Char2"/>
    <w:qFormat/>
    <w:rPr>
      <w:rFonts w:ascii="Arial" w:hAnsi="Arial"/>
      <w:sz w:val="32"/>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맑은 고딕" w:hAnsi="Courier New"/>
      <w:sz w:val="16"/>
      <w:lang w:val="en-GB"/>
    </w:rPr>
  </w:style>
  <w:style w:type="character" w:customStyle="1" w:styleId="1Char">
    <w:name w:val="제목 1 Char"/>
    <w:link w:val="1"/>
    <w:qFormat/>
    <w:rPr>
      <w:rFonts w:ascii="Arial" w:hAnsi="Arial"/>
      <w:sz w:val="36"/>
      <w:lang w:val="en-GB" w:eastAsia="en-US" w:bidi="ar-SA"/>
    </w:rPr>
  </w:style>
  <w:style w:type="character" w:customStyle="1" w:styleId="h5Char2">
    <w:name w:val="h5 Char2"/>
    <w:qFormat/>
    <w:rPr>
      <w:rFonts w:ascii="Arial" w:hAnsi="Arial"/>
      <w:sz w:val="22"/>
      <w:lang w:val="en-GB" w:eastAsia="ja-JP" w:bidi="ar-SA"/>
    </w:rPr>
  </w:style>
  <w:style w:type="character" w:customStyle="1" w:styleId="TACChar">
    <w:name w:val="TAC Char"/>
    <w:link w:val="TAC"/>
    <w:qFormat/>
    <w:rPr>
      <w:rFonts w:ascii="Arial" w:hAnsi="Arial"/>
      <w:sz w:val="18"/>
      <w:lang w:val="en-GB" w:eastAsia="en-US"/>
    </w:rPr>
  </w:style>
  <w:style w:type="character" w:customStyle="1" w:styleId="StyleTACChar">
    <w:name w:val="Style TAC + Char"/>
    <w:link w:val="StyleTAC"/>
    <w:qFormat/>
    <w:rPr>
      <w:rFonts w:ascii="Arial" w:hAnsi="Arial"/>
      <w:kern w:val="2"/>
      <w:sz w:val="18"/>
      <w:lang w:val="en-GB" w:eastAsia="en-US"/>
    </w:rPr>
  </w:style>
  <w:style w:type="paragraph" w:customStyle="1" w:styleId="StyleTAC">
    <w:name w:val="Style TAC +"/>
    <w:basedOn w:val="TAC"/>
    <w:next w:val="TAC"/>
    <w:link w:val="StyleTACChar"/>
    <w:qFormat/>
    <w:rPr>
      <w:kern w:val="2"/>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5Char4">
    <w:name w:val="h5 Char4"/>
    <w:qFormat/>
    <w:rPr>
      <w:rFonts w:ascii="Arial" w:hAnsi="Arial"/>
      <w:sz w:val="22"/>
      <w:lang w:val="en-GB" w:eastAsia="en-GB" w:bidi="ar-SA"/>
    </w:rPr>
  </w:style>
  <w:style w:type="character" w:customStyle="1" w:styleId="B3Char2">
    <w:name w:val="B3 Char2"/>
    <w:link w:val="B3"/>
    <w:qFormat/>
    <w:rPr>
      <w:lang w:val="en-GB" w:eastAsia="en-US"/>
    </w:rPr>
  </w:style>
  <w:style w:type="paragraph" w:customStyle="1" w:styleId="B3">
    <w:name w:val="B3"/>
    <w:basedOn w:val="31"/>
    <w:link w:val="B3Char2"/>
    <w:qFormat/>
  </w:style>
  <w:style w:type="character" w:customStyle="1" w:styleId="btChar3">
    <w:name w:val="bt Char3"/>
    <w:qFormat/>
    <w:rPr>
      <w:lang w:val="en-GB" w:eastAsia="ja-JP" w:bidi="ar-SA"/>
    </w:rPr>
  </w:style>
  <w:style w:type="character" w:customStyle="1" w:styleId="CRCoverPageChar">
    <w:name w:val="CR Cover Page Char"/>
    <w:link w:val="CRCoverPage"/>
    <w:qFormat/>
    <w:rPr>
      <w:rFonts w:ascii="Arial" w:hAnsi="Arial"/>
      <w:lang w:val="en-GB" w:eastAsia="en-US" w:bidi="ar-SA"/>
    </w:rPr>
  </w:style>
  <w:style w:type="paragraph" w:customStyle="1" w:styleId="CRCoverPage">
    <w:name w:val="CR Cover Page"/>
    <w:next w:val="a"/>
    <w:link w:val="CRCoverPageChar"/>
    <w:qFormat/>
    <w:pPr>
      <w:spacing w:after="120"/>
    </w:pPr>
    <w:rPr>
      <w:rFonts w:ascii="Arial" w:eastAsia="맑은 고딕" w:hAnsi="Arial"/>
      <w:lang w:val="en-GB"/>
    </w:rPr>
  </w:style>
  <w:style w:type="character" w:customStyle="1" w:styleId="apple-converted-space">
    <w:name w:val="apple-converted-space"/>
    <w:qFormat/>
  </w:style>
  <w:style w:type="character" w:customStyle="1" w:styleId="B5Char">
    <w:name w:val="B5 Char"/>
    <w:link w:val="B5"/>
    <w:qFormat/>
    <w:rPr>
      <w:lang w:val="en-GB" w:eastAsia="en-US"/>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msoins0">
    <w:name w:val="msoins0"/>
    <w:qFormat/>
  </w:style>
  <w:style w:type="character" w:customStyle="1" w:styleId="CommentTextChar1">
    <w:name w:val="Comment Text Char1"/>
    <w:uiPriority w:val="99"/>
    <w:qFormat/>
    <w:rPr>
      <w:rFonts w:ascii="Times New Roman" w:eastAsia="Times New Roman" w:hAnsi="Times New Roman"/>
    </w:rPr>
  </w:style>
  <w:style w:type="character" w:customStyle="1" w:styleId="EditorsNoteChar">
    <w:name w:val="Editor's Note Char"/>
    <w:link w:val="EditorsNote"/>
    <w:qFormat/>
    <w:rPr>
      <w:color w:val="FF0000"/>
      <w:lang w:val="en-GB" w:eastAsia="en-US"/>
    </w:rPr>
  </w:style>
  <w:style w:type="paragraph" w:customStyle="1" w:styleId="EditorsNote">
    <w:name w:val="Editor's Note"/>
    <w:basedOn w:val="NO"/>
    <w:link w:val="EditorsNoteChar"/>
    <w:qFormat/>
    <w:rPr>
      <w:color w:val="FF0000"/>
    </w:rPr>
  </w:style>
  <w:style w:type="character" w:customStyle="1" w:styleId="3Char">
    <w:name w:val="제목 3 Char"/>
    <w:link w:val="30"/>
    <w:qFormat/>
    <w:locked/>
    <w:rPr>
      <w:rFonts w:ascii="Arial" w:hAnsi="Arial"/>
      <w:sz w:val="28"/>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MTEquationSection">
    <w:name w:val="MTEquationSection"/>
    <w:qFormat/>
    <w:rPr>
      <w:color w:val="FF0000"/>
      <w:lang w:eastAsia="en-US"/>
    </w:rPr>
  </w:style>
  <w:style w:type="character" w:customStyle="1" w:styleId="2Char">
    <w:name w:val="제목 2 Char"/>
    <w:link w:val="2"/>
    <w:qFormat/>
    <w:rPr>
      <w:rFonts w:ascii="Arial" w:hAnsi="Arial"/>
      <w:sz w:val="32"/>
      <w:lang w:val="en-GB" w:eastAsia="en-US"/>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character" w:customStyle="1" w:styleId="Head2AChar1">
    <w:name w:val="Head2A Char1"/>
    <w:qFormat/>
    <w:rPr>
      <w:rFonts w:ascii="Arial" w:hAnsi="Arial"/>
      <w:sz w:val="32"/>
      <w:lang w:val="en-GB" w:eastAsia="en-US" w:bidi="ar-SA"/>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normaltextrun">
    <w:name w:val="normaltextrun"/>
    <w:qFormat/>
  </w:style>
  <w:style w:type="character" w:customStyle="1" w:styleId="2Char2">
    <w:name w:val="본문 들여쓰기 2 Char"/>
    <w:link w:val="24"/>
    <w:qFormat/>
    <w:rPr>
      <w:rFonts w:eastAsia="MS Mincho"/>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NOChar1">
    <w:name w:val="NO Char1"/>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Chare">
    <w:name w:val="제목 Char"/>
    <w:link w:val="af6"/>
    <w:qFormat/>
    <w:rPr>
      <w:rFonts w:ascii="Courier New" w:hAnsi="Courier New"/>
      <w:lang w:val="nb-NO" w:eastAsia="en-US"/>
    </w:rPr>
  </w:style>
  <w:style w:type="character" w:customStyle="1" w:styleId="NOCharChar">
    <w:name w:val="NO Char Char"/>
    <w:qFormat/>
    <w:rPr>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Char3">
    <w:name w:val="메모 텍스트 Char"/>
    <w:link w:val="a9"/>
    <w:uiPriority w:val="99"/>
    <w:qFormat/>
    <w:rPr>
      <w:lang w:val="en-GB" w:eastAsia="en-US"/>
    </w:rPr>
  </w:style>
  <w:style w:type="character" w:customStyle="1" w:styleId="FootnoteTextChar1">
    <w:name w:val="Footnote Text Char1"/>
    <w:semiHidden/>
    <w:qFormat/>
    <w:rPr>
      <w:rFonts w:ascii="Times New Roman" w:eastAsia="SimSun" w:hAnsi="Times New Roman"/>
      <w:lang w:eastAsia="en-US"/>
    </w:rPr>
  </w:style>
  <w:style w:type="character" w:customStyle="1" w:styleId="8Char">
    <w:name w:val="제목 8 Char"/>
    <w:link w:val="8"/>
    <w:qFormat/>
    <w:rPr>
      <w:rFonts w:ascii="Arial" w:hAnsi="Arial"/>
      <w:sz w:val="36"/>
      <w:lang w:val="en-GB" w:eastAsia="en-US"/>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HeaderChar1">
    <w:name w:val="Header Char1"/>
    <w:semiHidden/>
    <w:qFormat/>
    <w:rPr>
      <w:rFonts w:ascii="Times New Roman" w:eastAsia="SimSun" w:hAnsi="Times New Roman"/>
      <w:lang w:eastAsia="en-US"/>
    </w:rPr>
  </w:style>
  <w:style w:type="character" w:customStyle="1" w:styleId="6Char">
    <w:name w:val="제목 6 Char"/>
    <w:link w:val="6"/>
    <w:qFormat/>
    <w:rPr>
      <w:rFonts w:ascii="Arial" w:hAnsi="Arial"/>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Char5">
    <w:name w:val="본문 들여쓰기 Char"/>
    <w:link w:val="ab"/>
    <w:qFormat/>
    <w:rPr>
      <w:rFonts w:eastAsia="MS Mincho"/>
      <w:i/>
      <w:sz w:val="22"/>
      <w:lang w:val="en-GB" w:eastAsia="en-US"/>
    </w:rPr>
  </w:style>
  <w:style w:type="character" w:customStyle="1" w:styleId="Charf1">
    <w:name w:val="批注文字 Char"/>
    <w:uiPriority w:val="99"/>
    <w:qFormat/>
    <w:rPr>
      <w:lang w:val="en-GB" w:eastAsia="en-US"/>
    </w:rPr>
  </w:style>
  <w:style w:type="character" w:customStyle="1" w:styleId="3Char0">
    <w:name w:val="글머리 기호 3 Char"/>
    <w:link w:val="33"/>
    <w:qFormat/>
    <w:rPr>
      <w:lang w:val="en-GB" w:eastAsia="en-US"/>
    </w:rPr>
  </w:style>
  <w:style w:type="character" w:customStyle="1" w:styleId="9Char">
    <w:name w:val="제목 9 Char"/>
    <w:link w:val="9"/>
    <w:qFormat/>
    <w:rPr>
      <w:rFonts w:ascii="Arial" w:hAnsi="Arial"/>
      <w:sz w:val="36"/>
      <w:lang w:val="en-GB" w:eastAsia="en-US"/>
    </w:rPr>
  </w:style>
  <w:style w:type="character" w:customStyle="1" w:styleId="Chard">
    <w:name w:val="각주 텍스트 Char"/>
    <w:link w:val="af4"/>
    <w:qFormat/>
    <w:rPr>
      <w:sz w:val="16"/>
      <w:lang w:val="en-GB" w:eastAsia="en-US"/>
    </w:rPr>
  </w:style>
  <w:style w:type="character" w:customStyle="1" w:styleId="h4Char2">
    <w:name w:val="h4 Char2"/>
    <w:qFormat/>
    <w:rPr>
      <w:rFonts w:ascii="Arial" w:hAnsi="Arial"/>
      <w:sz w:val="24"/>
      <w:lang w:val="en-GB" w:eastAsia="en-US" w:bidi="ar-SA"/>
    </w:rPr>
  </w:style>
  <w:style w:type="character" w:customStyle="1" w:styleId="Char0">
    <w:name w:val="글머리 기호 Char"/>
    <w:link w:val="a5"/>
    <w:qFormat/>
    <w:rPr>
      <w:lang w:val="en-GB" w:eastAsia="en-US"/>
    </w:rPr>
  </w:style>
  <w:style w:type="character" w:customStyle="1" w:styleId="h4Char3">
    <w:name w:val="h4 Char3"/>
    <w:qFormat/>
    <w:rPr>
      <w:rFonts w:ascii="Arial" w:hAnsi="Arial"/>
      <w:sz w:val="24"/>
      <w:lang w:val="en-GB" w:eastAsia="en-GB" w:bidi="ar-SA"/>
    </w:rPr>
  </w:style>
  <w:style w:type="character" w:customStyle="1" w:styleId="B4Char">
    <w:name w:val="B4 Char"/>
    <w:link w:val="B4"/>
    <w:qFormat/>
    <w:rPr>
      <w:lang w:val="en-GB" w:eastAsia="en-US"/>
    </w:rPr>
  </w:style>
  <w:style w:type="paragraph" w:customStyle="1" w:styleId="B4">
    <w:name w:val="B4"/>
    <w:basedOn w:val="43"/>
    <w:link w:val="B4Char"/>
    <w:qFormat/>
  </w:style>
  <w:style w:type="character" w:customStyle="1" w:styleId="CharChar28">
    <w:name w:val="Char Char28"/>
    <w:qFormat/>
    <w:rPr>
      <w:rFonts w:ascii="Arial" w:hAnsi="Arial"/>
      <w:sz w:val="32"/>
      <w:lang w:val="en-GB"/>
    </w:rPr>
  </w:style>
  <w:style w:type="character" w:customStyle="1" w:styleId="GuidanceChar">
    <w:name w:val="Guidance Char"/>
    <w:qFormat/>
    <w:rPr>
      <w:rFonts w:eastAsia="SimSun"/>
      <w:i/>
      <w:color w:val="0000FF"/>
      <w:lang w:val="en-GB" w:eastAsia="en-US"/>
    </w:rPr>
  </w:style>
  <w:style w:type="character" w:customStyle="1" w:styleId="B2Car">
    <w:name w:val="B2 Car"/>
    <w:qFormat/>
    <w:rPr>
      <w:rFonts w:ascii="Times New Roman" w:hAnsi="Times New Roman"/>
      <w:lang w:val="en-GB" w:eastAsia="en-US"/>
    </w:rPr>
  </w:style>
  <w:style w:type="character" w:customStyle="1" w:styleId="EXChar">
    <w:name w:val="EX Char"/>
    <w:link w:val="EX"/>
    <w:qFormat/>
    <w:rPr>
      <w:lang w:val="en-GB" w:eastAsia="en-US"/>
    </w:rPr>
  </w:style>
  <w:style w:type="paragraph" w:customStyle="1" w:styleId="EX">
    <w:name w:val="EX"/>
    <w:basedOn w:val="a"/>
    <w:link w:val="EXChar"/>
    <w:qFormat/>
    <w:pPr>
      <w:keepLines/>
      <w:ind w:left="1702" w:hanging="1418"/>
    </w:pPr>
  </w:style>
  <w:style w:type="character" w:customStyle="1" w:styleId="CharChar31">
    <w:name w:val="Char Char31"/>
    <w:semiHidden/>
    <w:qFormat/>
    <w:rPr>
      <w:rFonts w:ascii="Arial" w:hAnsi="Arial" w:cs="Arial" w:hint="default"/>
      <w:sz w:val="28"/>
      <w:lang w:val="en-GB" w:eastAsia="ko-KR" w:bidi="ar-SA"/>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resolvedMention1">
    <w:name w:val="Unresolved Mention1"/>
    <w:uiPriority w:val="99"/>
    <w:unhideWhenUsed/>
    <w:qFormat/>
    <w:rPr>
      <w:color w:val="605E5C"/>
      <w:shd w:val="clear" w:color="auto" w:fill="E1DFDD"/>
    </w:rPr>
  </w:style>
  <w:style w:type="character" w:customStyle="1" w:styleId="7Char">
    <w:name w:val="제목 7 Char"/>
    <w:link w:val="7"/>
    <w:qFormat/>
    <w:rPr>
      <w:rFonts w:ascii="Arial" w:hAnsi="Arial"/>
      <w:lang w:val="en-GB" w:eastAsia="en-US"/>
    </w:rPr>
  </w:style>
  <w:style w:type="character" w:customStyle="1" w:styleId="IvDbodytextChar">
    <w:name w:val="IvD bodytext Char"/>
    <w:link w:val="IvDbodytext"/>
    <w:qFormat/>
    <w:rPr>
      <w:rFonts w:ascii="Arial" w:hAnsi="Arial"/>
      <w:spacing w:val="2"/>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5Char">
    <w:name w:val="제목 5 Char"/>
    <w:link w:val="5"/>
    <w:qFormat/>
    <w:locked/>
    <w:rPr>
      <w:rFonts w:ascii="Arial" w:hAnsi="Arial"/>
      <w:sz w:val="22"/>
      <w:lang w:val="en-GB" w:eastAsia="en-US"/>
    </w:rPr>
  </w:style>
  <w:style w:type="character" w:customStyle="1" w:styleId="B8Char">
    <w:name w:val="B8 Char"/>
    <w:link w:val="B8"/>
    <w:qFormat/>
    <w:rPr>
      <w:rFonts w:eastAsia="MS Mincho"/>
    </w:rPr>
  </w:style>
  <w:style w:type="paragraph" w:customStyle="1" w:styleId="B8">
    <w:name w:val="B8"/>
    <w:basedOn w:val="B7"/>
    <w:link w:val="B8Char"/>
    <w:qFormat/>
    <w:pPr>
      <w:ind w:left="2552"/>
    </w:pPr>
  </w:style>
  <w:style w:type="character" w:customStyle="1" w:styleId="B1Char">
    <w:name w:val="B1 Char"/>
    <w:link w:val="B10"/>
    <w:qFormat/>
    <w:rPr>
      <w:lang w:val="en-GB" w:eastAsia="en-US"/>
    </w:rPr>
  </w:style>
  <w:style w:type="paragraph" w:customStyle="1" w:styleId="B10">
    <w:name w:val="B1"/>
    <w:basedOn w:val="a3"/>
    <w:link w:val="B1Char"/>
    <w:qFormat/>
  </w:style>
  <w:style w:type="character" w:customStyle="1" w:styleId="CharChar1">
    <w:name w:val="Char Char1"/>
    <w:qFormat/>
    <w:rPr>
      <w:lang w:val="en-GB" w:eastAsia="ja-JP" w:bidi="ar-SA"/>
    </w:rPr>
  </w:style>
  <w:style w:type="character" w:customStyle="1" w:styleId="3Char1">
    <w:name w:val="본문 3 Char"/>
    <w:link w:val="34"/>
    <w:qFormat/>
    <w:rPr>
      <w:rFonts w:eastAsia="MS Mincho"/>
      <w:b/>
      <w:i/>
      <w:lang w:val="en-GB" w:eastAsia="en-US"/>
    </w:rPr>
  </w:style>
  <w:style w:type="character" w:customStyle="1" w:styleId="ZGSM">
    <w:name w:val="ZGSM"/>
    <w:qFormat/>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character" w:customStyle="1" w:styleId="msoins1">
    <w:name w:val="msoins"/>
    <w:qFormat/>
  </w:style>
  <w:style w:type="character" w:customStyle="1" w:styleId="T1Char3">
    <w:name w:val="T1 Char3"/>
    <w:qFormat/>
    <w:rPr>
      <w:rFonts w:ascii="Arial" w:hAnsi="Arial"/>
      <w:lang w:val="en-GB" w:eastAsia="en-US" w:bidi="ar-SA"/>
    </w:rPr>
  </w:style>
  <w:style w:type="character" w:customStyle="1" w:styleId="B6Char">
    <w:name w:val="B6 Char"/>
    <w:link w:val="B6"/>
    <w:qFormat/>
    <w:rPr>
      <w:rFonts w:eastAsia="MS Mincho"/>
      <w:lang w:val="en-GB" w:eastAsia="ja-JP"/>
    </w:rPr>
  </w:style>
  <w:style w:type="character" w:customStyle="1" w:styleId="superscript">
    <w:name w:val="superscript"/>
    <w:qFormat/>
    <w:rPr>
      <w:rFonts w:ascii="Bookman" w:hAnsi="Bookman"/>
      <w:position w:val="6"/>
      <w:sz w:val="18"/>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TANChar">
    <w:name w:val="TAN Char"/>
    <w:link w:val="TAN"/>
    <w:qFormat/>
    <w:rPr>
      <w:rFonts w:ascii="Arial" w:eastAsia="CG Times (WN)" w:hAnsi="Arial"/>
      <w:sz w:val="18"/>
      <w:lang w:val="en-GB"/>
    </w:rPr>
  </w:style>
  <w:style w:type="paragraph" w:customStyle="1" w:styleId="TAN">
    <w:name w:val="TAN"/>
    <w:basedOn w:val="TAL"/>
    <w:link w:val="TANChar"/>
    <w:qFormat/>
    <w:pPr>
      <w:ind w:left="851" w:hanging="851"/>
    </w:p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CharChar9">
    <w:name w:val="Char Char9"/>
    <w:qFormat/>
    <w:rPr>
      <w:rFonts w:ascii="Tahoma" w:hAnsi="Tahoma" w:cs="Tahoma"/>
      <w:sz w:val="16"/>
      <w:szCs w:val="16"/>
      <w:lang w:val="en-GB" w:eastAsia="en-US"/>
    </w:rPr>
  </w:style>
  <w:style w:type="character" w:customStyle="1" w:styleId="CharChar3">
    <w:name w:val="Char Char3"/>
    <w:semiHidden/>
    <w:qFormat/>
    <w:rPr>
      <w:rFonts w:ascii="Arial" w:hAnsi="Arial"/>
      <w:sz w:val="28"/>
      <w:lang w:val="en-GB" w:eastAsia="ko-KR" w:bidi="ar-SA"/>
    </w:rPr>
  </w:style>
  <w:style w:type="character" w:customStyle="1" w:styleId="CRCoverPageZchn">
    <w:name w:val="CR Cover Page Zchn"/>
    <w:qFormat/>
    <w:rPr>
      <w:rFonts w:ascii="Arial" w:eastAsia="SimSun" w:hAnsi="Arial"/>
      <w:lang w:eastAsia="en-US" w:bidi="ar-SA"/>
    </w:rPr>
  </w:style>
  <w:style w:type="character" w:customStyle="1" w:styleId="Char1">
    <w:name w:val="캡션 Char"/>
    <w:link w:val="a7"/>
    <w:uiPriority w:val="99"/>
    <w:qFormat/>
    <w:locked/>
    <w:rPr>
      <w:rFonts w:eastAsia="MS Mincho"/>
      <w:b/>
      <w:lang w:val="en-GB" w:eastAsia="en-US"/>
    </w:rPr>
  </w:style>
  <w:style w:type="character" w:customStyle="1" w:styleId="TACCar">
    <w:name w:val="TAC Car"/>
    <w:qFormat/>
    <w:rPr>
      <w:rFonts w:ascii="Arial" w:hAnsi="Arial"/>
      <w:sz w:val="18"/>
      <w:lang w:val="en-GB" w:eastAsia="ja-JP" w:bidi="ar-SA"/>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Head2AChar4">
    <w:name w:val="Head2A Char4"/>
    <w:qFormat/>
    <w:rPr>
      <w:rFonts w:ascii="Arial" w:hAnsi="Arial"/>
      <w:sz w:val="32"/>
      <w:lang w:val="en-GB" w:eastAsia="ja-JP" w:bidi="ar-SA"/>
    </w:rPr>
  </w:style>
  <w:style w:type="character" w:customStyle="1" w:styleId="Char4">
    <w:name w:val="본문 Char"/>
    <w:link w:val="aa"/>
    <w:qFormat/>
    <w:rPr>
      <w:rFonts w:eastAsia="MS Mincho"/>
      <w:sz w:val="24"/>
      <w:lang w:val="en-GB" w:eastAsia="en-US"/>
    </w:rPr>
  </w:style>
  <w:style w:type="character" w:customStyle="1" w:styleId="T1Char">
    <w:name w:val="T1 Char"/>
    <w:qFormat/>
    <w:rPr>
      <w:rFonts w:ascii="Arial" w:hAnsi="Arial" w:cs="Times New Roman"/>
      <w:sz w:val="20"/>
      <w:szCs w:val="20"/>
      <w:lang w:val="en-GB" w:eastAsia="en-US"/>
    </w:rPr>
  </w:style>
  <w:style w:type="character" w:customStyle="1" w:styleId="2Char0">
    <w:name w:val="목록 2 Char"/>
    <w:link w:val="20"/>
    <w:qFormat/>
    <w:rPr>
      <w:lang w:val="en-GB" w:eastAsia="en-US"/>
    </w:rPr>
  </w:style>
  <w:style w:type="character" w:customStyle="1" w:styleId="Heading5Char1">
    <w:name w:val="Heading 5 Char1"/>
    <w:qFormat/>
    <w:rPr>
      <w:rFonts w:ascii="Calibri Light" w:eastAsia="Times New Roman" w:hAnsi="Calibri Light" w:cs="Times New Roman"/>
      <w:color w:val="2F5496"/>
      <w:lang w:eastAsia="en-US"/>
    </w:rPr>
  </w:style>
  <w:style w:type="character" w:customStyle="1" w:styleId="2Char3">
    <w:name w:val="본문 2 Char"/>
    <w:link w:val="25"/>
    <w:qFormat/>
    <w:rPr>
      <w:rFonts w:eastAsia="MS Mincho"/>
      <w:sz w:val="24"/>
      <w:lang w:val="en-GB" w:eastAsia="en-US"/>
    </w:rPr>
  </w:style>
  <w:style w:type="character" w:customStyle="1" w:styleId="BodyTextChar2">
    <w:name w:val="Body Text Char2"/>
    <w:qFormat/>
    <w:locked/>
    <w:rPr>
      <w:sz w:val="24"/>
      <w:lang w:val="en-US" w:eastAsia="en-US"/>
    </w:rPr>
  </w:style>
  <w:style w:type="character" w:customStyle="1" w:styleId="Chara">
    <w:name w:val="바닥글 Char"/>
    <w:link w:val="af0"/>
    <w:qFormat/>
    <w:rPr>
      <w:rFonts w:ascii="Arial" w:hAnsi="Arial"/>
      <w:b/>
      <w:i/>
      <w:sz w:val="18"/>
      <w:lang w:val="en-GB" w:eastAsia="en-US"/>
    </w:rPr>
  </w:style>
  <w:style w:type="character" w:styleId="aff1">
    <w:name w:val="Placeholder Text"/>
    <w:uiPriority w:val="99"/>
    <w:semiHidden/>
    <w:qFormat/>
    <w:rPr>
      <w:color w:val="808080"/>
    </w:rPr>
  </w:style>
  <w:style w:type="character" w:customStyle="1" w:styleId="Char">
    <w:name w:val="목록 Char"/>
    <w:link w:val="a3"/>
    <w:qFormat/>
    <w:rPr>
      <w:lang w:val="en-GB" w:eastAsia="en-US"/>
    </w:rPr>
  </w:style>
  <w:style w:type="character" w:customStyle="1" w:styleId="TFChar">
    <w:name w:val="TF Char"/>
    <w:link w:val="TF"/>
    <w:qFormat/>
    <w:rPr>
      <w:rFonts w:ascii="Arial" w:hAnsi="Arial"/>
      <w:b/>
      <w:lang w:val="en-GB" w:eastAsia="en-US"/>
    </w:rPr>
  </w:style>
  <w:style w:type="paragraph" w:customStyle="1" w:styleId="TF">
    <w:name w:val="TF"/>
    <w:aliases w:val="left"/>
    <w:basedOn w:val="TH"/>
    <w:link w:val="TFChar"/>
    <w:qFormat/>
    <w:pPr>
      <w:keepNext w:val="0"/>
      <w:spacing w:before="0" w:after="240"/>
    </w:pPr>
  </w:style>
  <w:style w:type="character" w:customStyle="1" w:styleId="CharChar7">
    <w:name w:val="Char Char7"/>
    <w:semiHidden/>
    <w:qFormat/>
    <w:rPr>
      <w:rFonts w:ascii="Tahoma" w:hAnsi="Tahoma" w:cs="Tahoma"/>
      <w:shd w:val="clear" w:color="auto" w:fill="000080"/>
      <w:lang w:val="en-GB" w:eastAsia="en-US"/>
    </w:rPr>
  </w:style>
  <w:style w:type="character" w:customStyle="1" w:styleId="TAL0">
    <w:name w:val="TAL (文字)"/>
    <w:qFormat/>
    <w:rPr>
      <w:rFonts w:ascii="Arial" w:hAnsi="Arial"/>
      <w:sz w:val="18"/>
      <w:lang w:val="en-GB" w:eastAsia="ko-KR" w:bidi="ar-SA"/>
    </w:rPr>
  </w:style>
  <w:style w:type="character" w:customStyle="1" w:styleId="T1Char2">
    <w:name w:val="T1 Char2"/>
    <w:qFormat/>
    <w:rPr>
      <w:rFonts w:ascii="Arial" w:hAnsi="Arial" w:cs="Times New Roman"/>
      <w:sz w:val="20"/>
      <w:szCs w:val="20"/>
      <w:lang w:val="en-GB" w:eastAsia="en-US"/>
    </w:rPr>
  </w:style>
  <w:style w:type="character" w:customStyle="1" w:styleId="B2Char">
    <w:name w:val="B2 Char"/>
    <w:link w:val="B2"/>
    <w:qFormat/>
    <w:locked/>
    <w:rPr>
      <w:lang w:val="en-GB" w:eastAsia="en-US"/>
    </w:rPr>
  </w:style>
  <w:style w:type="paragraph" w:customStyle="1" w:styleId="B2">
    <w:name w:val="B2"/>
    <w:basedOn w:val="20"/>
    <w:link w:val="B2Char"/>
    <w:qFormat/>
  </w:style>
  <w:style w:type="character" w:customStyle="1" w:styleId="Underrubrik2Char2">
    <w:name w:val="Underrubrik2 Char2"/>
    <w:qFormat/>
    <w:rPr>
      <w:rFonts w:ascii="Arial" w:hAnsi="Arial"/>
      <w:sz w:val="28"/>
      <w:lang w:val="en-GB" w:eastAsia="en-US" w:bidi="ar-SA"/>
    </w:rPr>
  </w:style>
  <w:style w:type="character" w:customStyle="1" w:styleId="2Char1">
    <w:name w:val="글머리 기호 2 Char"/>
    <w:link w:val="23"/>
    <w:qFormat/>
    <w:rPr>
      <w:lang w:val="en-GB" w:eastAsia="en-US"/>
    </w:rPr>
  </w:style>
  <w:style w:type="character" w:customStyle="1" w:styleId="capCharChar2">
    <w:name w:val="cap Char Char2"/>
    <w:qFormat/>
    <w:rPr>
      <w:b/>
      <w:lang w:val="en-GB" w:eastAsia="en-GB" w:bidi="ar-SA"/>
    </w:rPr>
  </w:style>
  <w:style w:type="character" w:customStyle="1" w:styleId="Charb">
    <w:name w:val="머리글 Char"/>
    <w:link w:val="af1"/>
    <w:qFormat/>
    <w:rPr>
      <w:rFonts w:ascii="Arial" w:hAnsi="Arial"/>
      <w:b/>
      <w:sz w:val="18"/>
      <w:lang w:val="en-GB" w:eastAsia="en-US" w:bidi="ar-SA"/>
    </w:rPr>
  </w:style>
  <w:style w:type="character" w:customStyle="1" w:styleId="CommentsChar">
    <w:name w:val="Comments Char"/>
    <w:link w:val="Comments"/>
    <w:qFormat/>
    <w:rPr>
      <w:rFonts w:ascii="Arial" w:eastAsia="MS Mincho" w:hAnsi="Arial"/>
      <w:i/>
      <w:sz w:val="18"/>
      <w:szCs w:val="24"/>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Underrubrik2Char3">
    <w:name w:val="Underrubrik2 Char3"/>
    <w:qFormat/>
    <w:rPr>
      <w:rFonts w:ascii="Arial" w:hAnsi="Arial" w:cs="Times New Roman"/>
      <w:sz w:val="28"/>
      <w:szCs w:val="20"/>
      <w:lang w:val="en-GB" w:eastAsia="en-US"/>
    </w:rPr>
  </w:style>
  <w:style w:type="character" w:customStyle="1" w:styleId="H6Char">
    <w:name w:val="H6 Char"/>
    <w:link w:val="H6"/>
    <w:qFormat/>
    <w:rPr>
      <w:rFonts w:ascii="Arial" w:hAnsi="Arial"/>
      <w:lang w:val="en-GB" w:eastAsia="en-US"/>
    </w:rPr>
  </w:style>
  <w:style w:type="character" w:customStyle="1" w:styleId="Char6">
    <w:name w:val="글자만 Char"/>
    <w:link w:val="ac"/>
    <w:uiPriority w:val="99"/>
    <w:qFormat/>
    <w:rPr>
      <w:rFonts w:ascii="Courier New" w:eastAsia="MS Mincho" w:hAnsi="Courier New"/>
      <w:lang w:val="en-GB" w:eastAsia="en-US"/>
    </w:rPr>
  </w:style>
  <w:style w:type="character" w:customStyle="1" w:styleId="Char11">
    <w:name w:val="批注文字 Char1"/>
    <w:uiPriority w:val="99"/>
    <w:qFormat/>
    <w:rPr>
      <w:lang w:val="en-GB" w:eastAsia="en-US"/>
    </w:rPr>
  </w:style>
  <w:style w:type="character" w:customStyle="1" w:styleId="CharChar4">
    <w:name w:val="Char Char4"/>
    <w:qFormat/>
    <w:rPr>
      <w:rFonts w:ascii="Courier New" w:hAnsi="Courier New"/>
      <w:lang w:val="nb-NO" w:eastAsia="ja-JP" w:bidi="ar-SA"/>
    </w:rPr>
  </w:style>
  <w:style w:type="character" w:customStyle="1" w:styleId="Char7">
    <w:name w:val="날짜 Char"/>
    <w:link w:val="ad"/>
    <w:qFormat/>
    <w:rPr>
      <w:lang w:val="en-GB" w:eastAsia="en-US"/>
    </w:rPr>
  </w:style>
  <w:style w:type="character" w:customStyle="1" w:styleId="fontstyle01">
    <w:name w:val="fontstyle01"/>
    <w:qFormat/>
    <w:rPr>
      <w:rFonts w:ascii="TimesNewRomanPSMT" w:eastAsia="TimesNewRomanPSMT" w:hint="eastAsia"/>
      <w:color w:val="000000"/>
      <w:sz w:val="20"/>
      <w:szCs w:val="20"/>
    </w:rPr>
  </w:style>
  <w:style w:type="character" w:customStyle="1" w:styleId="NOZchn">
    <w:name w:val="NO Zchn"/>
    <w:qFormat/>
    <w:rPr>
      <w:lang w:val="en-GB" w:eastAsia="en-US" w:bidi="ar-SA"/>
    </w:rPr>
  </w:style>
  <w:style w:type="character" w:customStyle="1" w:styleId="Char8">
    <w:name w:val="미주 텍스트 Char"/>
    <w:link w:val="ae"/>
    <w:qFormat/>
    <w:rPr>
      <w:rFonts w:eastAsia="SimSun"/>
      <w:lang w:val="en-GB"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Charf">
    <w:name w:val="메모 주제 Char"/>
    <w:link w:val="af7"/>
    <w:qFormat/>
    <w:rPr>
      <w:b/>
      <w:bCs/>
      <w:lang w:val="en-GB" w:eastAsia="en-US"/>
    </w:rPr>
  </w:style>
  <w:style w:type="character" w:customStyle="1" w:styleId="B1Zchn">
    <w:name w:val="B1 Zchn"/>
    <w:qFormat/>
    <w:rPr>
      <w:rFonts w:ascii="Times New Roman" w:hAnsi="Times New Roman"/>
      <w:lang w:val="en-GB"/>
    </w:rPr>
  </w:style>
  <w:style w:type="character" w:customStyle="1" w:styleId="EQChar">
    <w:name w:val="EQ Char"/>
    <w:link w:val="EQ"/>
    <w:qFormat/>
    <w:rPr>
      <w:lang w:val="en-GB" w:eastAsia="zh-CN"/>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B3Char">
    <w:name w:val="B3 Char"/>
    <w:qFormat/>
    <w:rPr>
      <w:rFonts w:ascii="Times New Roman" w:hAnsi="Times New Roman"/>
      <w:lang w:val="en-GB" w:eastAsia="en-US"/>
    </w:rPr>
  </w:style>
  <w:style w:type="character" w:customStyle="1" w:styleId="B1Char1">
    <w:name w:val="B1 Char1"/>
    <w:qFormat/>
    <w:rPr>
      <w:rFonts w:eastAsia="MS Mincho"/>
      <w:lang w:val="en-GB" w:eastAsia="en-US" w:bidi="ar-SA"/>
    </w:rPr>
  </w:style>
  <w:style w:type="paragraph" w:customStyle="1" w:styleId="ZD">
    <w:name w:val="ZD"/>
    <w:qFormat/>
    <w:pPr>
      <w:framePr w:wrap="notBeside" w:vAnchor="page" w:hAnchor="margin" w:y="15764"/>
      <w:widowControl w:val="0"/>
    </w:pPr>
    <w:rPr>
      <w:rFonts w:ascii="Arial" w:eastAsia="맑은 고딕" w:hAnsi="Arial"/>
      <w:sz w:val="32"/>
      <w:lang w:val="en-GB"/>
    </w:rPr>
  </w:style>
  <w:style w:type="paragraph" w:customStyle="1" w:styleId="ZH">
    <w:name w:val="ZH"/>
    <w:qFormat/>
    <w:pPr>
      <w:framePr w:wrap="notBeside" w:vAnchor="page" w:hAnchor="margin" w:xAlign="center" w:y="6805"/>
      <w:widowControl w:val="0"/>
    </w:pPr>
    <w:rPr>
      <w:rFonts w:ascii="Arial" w:eastAsia="맑은 고딕" w:hAnsi="Arial"/>
      <w:lang w:val="en-GB"/>
    </w:rPr>
  </w:style>
  <w:style w:type="paragraph" w:customStyle="1" w:styleId="TT">
    <w:name w:val="TT"/>
    <w:basedOn w:val="1"/>
    <w:next w:val="a"/>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맑은 고딕" w:hAnsi="Arial"/>
      <w:sz w:val="40"/>
      <w:lang w:val="en-GB"/>
    </w:rPr>
  </w:style>
  <w:style w:type="paragraph" w:customStyle="1" w:styleId="TAJ">
    <w:name w:val="TAJ"/>
    <w:basedOn w:val="TH"/>
    <w:qFormat/>
    <w:rPr>
      <w:rFonts w:eastAsia="SimSun"/>
    </w:rPr>
  </w:style>
  <w:style w:type="paragraph" w:customStyle="1" w:styleId="HE">
    <w:name w:val="HE"/>
    <w:basedOn w:val="a"/>
    <w:qFormat/>
    <w:pPr>
      <w:spacing w:after="0"/>
    </w:pPr>
    <w:rPr>
      <w:rFonts w:eastAsia="MS Mincho"/>
      <w: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맑은 고딕" w:hAnsi="Arial"/>
      <w:i/>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맑은 고딕"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AR">
    <w:name w:val="TAR"/>
    <w:basedOn w:val="TAL"/>
    <w:qFormat/>
    <w:pPr>
      <w:jc w:val="right"/>
    </w:pPr>
  </w:style>
  <w:style w:type="paragraph" w:customStyle="1" w:styleId="NW">
    <w:name w:val="NW"/>
    <w:basedOn w:val="NO"/>
    <w:qFormat/>
    <w:pPr>
      <w:spacing w:after="0"/>
    </w:p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eastAsia="맑은 고딕" w:hAnsi="Arial"/>
      <w:b/>
      <w:sz w:val="34"/>
      <w:lang w:val="en-GB"/>
    </w:rPr>
  </w:style>
  <w:style w:type="paragraph" w:customStyle="1" w:styleId="LD">
    <w:name w:val="LD"/>
    <w:qFormat/>
    <w:pPr>
      <w:keepNext/>
      <w:keepLines/>
      <w:spacing w:line="180" w:lineRule="exact"/>
    </w:pPr>
    <w:rPr>
      <w:rFonts w:ascii="MS LineDraw" w:eastAsia="맑은 고딕"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tdoc-header">
    <w:name w:val="tdoc-header"/>
    <w:qFormat/>
    <w:rPr>
      <w:rFonts w:ascii="Arial" w:eastAsia="맑은 고딕" w:hAnsi="Arial"/>
      <w:sz w:val="24"/>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eastAsia="맑은 고딕" w:hAnsi="Arial"/>
      <w:lang w:val="en-GB"/>
    </w:rPr>
  </w:style>
  <w:style w:type="paragraph" w:customStyle="1" w:styleId="TabList">
    <w:name w:val="TabList"/>
    <w:basedOn w:val="a"/>
    <w:qFormat/>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Reference">
    <w:name w:val="Reference"/>
    <w:basedOn w:val="EX"/>
    <w:qFormat/>
    <w:pPr>
      <w:tabs>
        <w:tab w:val="left" w:pos="567"/>
      </w:tabs>
      <w:ind w:left="567" w:hanging="567"/>
    </w:pPr>
    <w:rPr>
      <w:rFonts w:eastAsia="MS Mincho"/>
    </w:rPr>
  </w:style>
  <w:style w:type="paragraph" w:customStyle="1" w:styleId="CRfront">
    <w:name w:val="CR_front"/>
    <w:qFormat/>
    <w:rPr>
      <w:rFonts w:ascii="Arial" w:eastAsia="MS Mincho" w:hAnsi="Arial"/>
      <w:lang w:val="en-GB"/>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27">
    <w:name w:val="수정2"/>
    <w:uiPriority w:val="99"/>
    <w:semiHidden/>
    <w:qFormat/>
    <w:rPr>
      <w:rFonts w:eastAsia="맑은 고딕"/>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ara">
    <w:name w:val="para"/>
    <w:basedOn w:val="a"/>
    <w:qFormat/>
    <w:pPr>
      <w:spacing w:after="240"/>
      <w:jc w:val="both"/>
    </w:pPr>
    <w:rPr>
      <w:rFonts w:ascii="Helvetica" w:eastAsia="MS Mincho" w:hAnsi="Helvetic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
    <w:qFormat/>
    <w:pPr>
      <w:tabs>
        <w:tab w:val="center" w:pos="4820"/>
        <w:tab w:val="right" w:pos="9640"/>
      </w:tabs>
    </w:pPr>
    <w:rPr>
      <w:rFonts w:eastAsia="MS Mincho"/>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110">
    <w:name w:val="修订11"/>
    <w:semiHidden/>
    <w:qFormat/>
    <w:rPr>
      <w:rFonts w:eastAsia="바탕"/>
      <w:lang w:val="en-GB"/>
    </w:rPr>
  </w:style>
  <w:style w:type="paragraph" w:customStyle="1" w:styleId="TdocText">
    <w:name w:val="Tdoc_Text"/>
    <w:basedOn w:val="a"/>
    <w:qFormat/>
    <w:pPr>
      <w:spacing w:before="120" w:after="0"/>
      <w:jc w:val="both"/>
    </w:pPr>
    <w:rPr>
      <w:rFonts w:eastAsia="MS Mincho"/>
      <w:lang w:val="en-US"/>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Revision1">
    <w:name w:val="Revision1"/>
    <w:uiPriority w:val="99"/>
    <w:semiHidden/>
    <w:qFormat/>
    <w:rPr>
      <w:rFonts w:eastAsia="맑은 고딕"/>
      <w:lang w:val="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greement">
    <w:name w:val="Agreement"/>
    <w:basedOn w:val="a"/>
    <w:next w:val="Doc-text2"/>
    <w:uiPriority w:val="99"/>
    <w:qFormat/>
    <w:pPr>
      <w:numPr>
        <w:numId w:val="5"/>
      </w:numPr>
      <w:spacing w:before="60" w:after="0"/>
    </w:pPr>
    <w:rPr>
      <w:rFonts w:ascii="Arial" w:eastAsia="MS Mincho" w:hAnsi="Arial"/>
      <w:b/>
      <w:szCs w:val="24"/>
      <w:lang w:eastAsia="en-GB"/>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ullet">
    <w:name w:val="Bullet"/>
    <w:basedOn w:val="a"/>
    <w:qFormat/>
    <w:pPr>
      <w:tabs>
        <w:tab w:val="left" w:pos="928"/>
      </w:tabs>
      <w:ind w:left="928" w:hanging="360"/>
    </w:pPr>
    <w:rPr>
      <w:rFonts w:eastAsia="바탕"/>
      <w:lang w:eastAsia="ko-KR"/>
    </w:rPr>
  </w:style>
  <w:style w:type="paragraph" w:customStyle="1" w:styleId="B1">
    <w:name w:val="B1+"/>
    <w:basedOn w:val="B10"/>
    <w:qFormat/>
    <w:pPr>
      <w:numPr>
        <w:numId w:val="6"/>
      </w:numPr>
      <w:overflowPunct w:val="0"/>
      <w:autoSpaceDE w:val="0"/>
      <w:autoSpaceDN w:val="0"/>
      <w:adjustRightInd w:val="0"/>
      <w:textAlignment w:val="baseline"/>
    </w:pPr>
    <w:rPr>
      <w:rFonts w:eastAsia="SimSun"/>
      <w:lang w:eastAsia="zh-CN"/>
    </w:rPr>
  </w:style>
  <w:style w:type="paragraph" w:customStyle="1" w:styleId="13">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paragraph" w:customStyle="1" w:styleId="Bulletedo1">
    <w:name w:val="Bulleted o 1"/>
    <w:basedOn w:val="a"/>
    <w:qFormat/>
    <w:pPr>
      <w:numPr>
        <w:numId w:val="7"/>
      </w:numPr>
      <w:overflowPunct w:val="0"/>
      <w:autoSpaceDE w:val="0"/>
      <w:autoSpaceDN w:val="0"/>
      <w:adjustRightInd w:val="0"/>
      <w:spacing w:before="120" w:after="120"/>
      <w:textAlignment w:val="baseline"/>
    </w:pPr>
    <w:rPr>
      <w:rFonts w:eastAsia="SimSun"/>
    </w:rPr>
  </w:style>
  <w:style w:type="paragraph" w:customStyle="1" w:styleId="14">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Filenameandpath">
    <w:name w:val="Filename and path"/>
    <w:qFormat/>
    <w:rPr>
      <w:rFonts w:eastAsia="맑은 고딕"/>
      <w:sz w:val="24"/>
      <w:szCs w:val="24"/>
      <w:lang w:val="en-GB" w:eastAsia="ko-KR"/>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15">
    <w:name w:val="修订1"/>
    <w:uiPriority w:val="99"/>
    <w:semiHidden/>
    <w:qFormat/>
    <w:rPr>
      <w:lang w:val="en-GB"/>
    </w:rPr>
  </w:style>
  <w:style w:type="paragraph" w:customStyle="1" w:styleId="16">
    <w:name w:val="수정1"/>
    <w:uiPriority w:val="99"/>
    <w:semiHidden/>
    <w:qFormat/>
    <w:rPr>
      <w:rFonts w:eastAsia="맑은 고딕"/>
      <w:lang w:val="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PAGE-">
    <w:name w:val="- PAGE -"/>
    <w:qFormat/>
    <w:rPr>
      <w:rFonts w:eastAsia="맑은 고딕"/>
      <w:sz w:val="24"/>
      <w:szCs w:val="24"/>
      <w:lang w:val="en-GB" w:eastAsia="ko-KR"/>
    </w:rPr>
  </w:style>
  <w:style w:type="paragraph" w:customStyle="1" w:styleId="BL">
    <w:name w:val="BL"/>
    <w:basedOn w:val="a"/>
    <w:qFormat/>
    <w:pPr>
      <w:numPr>
        <w:numId w:val="8"/>
      </w:numPr>
      <w:tabs>
        <w:tab w:val="left" w:pos="851"/>
      </w:tabs>
      <w:overflowPunct w:val="0"/>
      <w:autoSpaceDE w:val="0"/>
      <w:autoSpaceDN w:val="0"/>
      <w:adjustRightInd w:val="0"/>
      <w:textAlignment w:val="baseline"/>
    </w:pPr>
    <w:rPr>
      <w:rFonts w:eastAsia="PMingLiU"/>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ZC">
    <w:name w:val="ZC"/>
    <w:qFormat/>
    <w:pPr>
      <w:spacing w:line="360" w:lineRule="atLeast"/>
      <w:jc w:val="center"/>
    </w:pPr>
    <w:rPr>
      <w:rFonts w:eastAsia="MS Mincho"/>
      <w:lang w:val="en-GB"/>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Lastprinted">
    <w:name w:val="Last printed"/>
    <w:qFormat/>
    <w:rPr>
      <w:rFonts w:eastAsia="맑은 고딕"/>
      <w:sz w:val="24"/>
      <w:szCs w:val="24"/>
      <w:lang w:val="en-GB" w:eastAsia="ko-KR"/>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ConfidentialPageDate">
    <w:name w:val="Confidential  Page #  Date"/>
    <w:qFormat/>
    <w:rPr>
      <w:rFonts w:eastAsia="맑은 고딕"/>
      <w:sz w:val="24"/>
      <w:szCs w:val="24"/>
      <w:lang w:val="en-GB" w:eastAsia="ko-KR"/>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umberedList">
    <w:name w:val="Numbered List"/>
    <w:basedOn w:val="Para1"/>
    <w:qFormat/>
    <w:pPr>
      <w:tabs>
        <w:tab w:val="left" w:pos="360"/>
      </w:tabs>
      <w:ind w:left="360" w:hanging="360"/>
    </w:p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reatedby">
    <w:name w:val="Created by"/>
    <w:qFormat/>
    <w:rPr>
      <w:rFonts w:eastAsia="맑은 고딕"/>
      <w:sz w:val="24"/>
      <w:szCs w:val="24"/>
      <w:lang w:val="en-GB" w:eastAsia="ko-KR"/>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6">
    <w:name w:val="修订3"/>
    <w:uiPriority w:val="99"/>
    <w:semiHidden/>
    <w:qFormat/>
    <w:rPr>
      <w:rFonts w:eastAsia="맑은 고딕"/>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K">
    <w:name w:val="ZK"/>
    <w:qFormat/>
    <w:pPr>
      <w:spacing w:after="240" w:line="240" w:lineRule="atLeast"/>
      <w:ind w:left="1191" w:right="113" w:hanging="1191"/>
    </w:pPr>
    <w:rPr>
      <w:rFonts w:eastAsia="MS Mincho"/>
      <w:lang w:val="en-GB"/>
    </w:rPr>
  </w:style>
  <w:style w:type="paragraph" w:customStyle="1" w:styleId="AutoCorrect">
    <w:name w:val="AutoCorrect"/>
    <w:qFormat/>
    <w:rPr>
      <w:rFonts w:eastAsia="맑은 고딕"/>
      <w:sz w:val="24"/>
      <w:szCs w:val="24"/>
      <w:lang w:val="en-GB" w:eastAsia="ko-KR"/>
    </w:rPr>
  </w:style>
  <w:style w:type="paragraph" w:customStyle="1" w:styleId="17">
    <w:name w:val="吹き出し1"/>
    <w:basedOn w:val="a"/>
    <w:semiHidden/>
    <w:qFormat/>
    <w:rPr>
      <w:rFonts w:ascii="Tahoma" w:eastAsia="MS Mincho" w:hAnsi="Tahoma" w:cs="Tahoma"/>
      <w:sz w:val="16"/>
      <w:szCs w:val="16"/>
      <w:lang w:eastAsia="ko-KR"/>
    </w:rPr>
  </w:style>
  <w:style w:type="paragraph" w:customStyle="1" w:styleId="PageXofY">
    <w:name w:val="Page X of Y"/>
    <w:qFormat/>
    <w:rPr>
      <w:rFonts w:eastAsia="맑은 고딕"/>
      <w:sz w:val="24"/>
      <w:szCs w:val="24"/>
      <w:lang w:val="en-GB" w:eastAsia="ko-KR"/>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Createdon">
    <w:name w:val="Created on"/>
    <w:qFormat/>
    <w:rPr>
      <w:rFonts w:eastAsia="맑은 고딕"/>
      <w:sz w:val="24"/>
      <w:szCs w:val="24"/>
      <w:lang w:val="en-GB" w:eastAsia="ko-KR"/>
    </w:rPr>
  </w:style>
  <w:style w:type="paragraph" w:customStyle="1" w:styleId="Revision2">
    <w:name w:val="Revision2"/>
    <w:uiPriority w:val="99"/>
    <w:semiHidden/>
    <w:qFormat/>
    <w:rPr>
      <w:rFonts w:eastAsia="맑은 고딕"/>
      <w:lang w:val="en-GB"/>
    </w:rPr>
  </w:style>
  <w:style w:type="paragraph" w:customStyle="1" w:styleId="Lastsavedby">
    <w:name w:val="Last saved by"/>
    <w:qFormat/>
    <w:rPr>
      <w:rFonts w:eastAsia="맑은 고딕"/>
      <w:sz w:val="24"/>
      <w:szCs w:val="24"/>
      <w:lang w:val="en-GB" w:eastAsia="ko-KR"/>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paragraph" w:customStyle="1" w:styleId="Filename">
    <w:name w:val="Filename"/>
    <w:qFormat/>
    <w:rPr>
      <w:rFonts w:eastAsia="맑은 고딕"/>
      <w:sz w:val="24"/>
      <w:szCs w:val="24"/>
      <w:lang w:val="en-GB"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AuthorPageDate">
    <w:name w:val="Author  Page #  Date"/>
    <w:qFormat/>
    <w:rPr>
      <w:rFonts w:eastAsia="맑은 고딕"/>
      <w:sz w:val="24"/>
      <w:szCs w:val="24"/>
      <w:lang w:val="en-GB" w:eastAsia="ko-KR"/>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vision3">
    <w:name w:val="Revision3"/>
    <w:uiPriority w:val="99"/>
    <w:unhideWhenUsed/>
    <w:rPr>
      <w:rFonts w:eastAsia="맑은 고딕"/>
      <w:lang w:val="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7">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29">
    <w:name w:val="吹き出し2"/>
    <w:basedOn w:val="a"/>
    <w:semiHidden/>
    <w:qFormat/>
    <w:rPr>
      <w:rFonts w:ascii="Tahoma" w:eastAsia="MS Mincho" w:hAnsi="Tahoma" w:cs="Tahoma"/>
      <w:sz w:val="16"/>
      <w:szCs w:val="16"/>
      <w:lang w:eastAsia="ko-KR"/>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2a">
    <w:name w:val="修订2"/>
    <w:semiHidden/>
    <w:qFormat/>
    <w:rPr>
      <w:rFonts w:eastAsia="바탕"/>
      <w:lang w:val="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Tdoctable">
    <w:name w:val="Tdoc_table"/>
    <w:qFormat/>
    <w:pPr>
      <w:ind w:left="244" w:hanging="244"/>
    </w:pPr>
    <w:rPr>
      <w:rFonts w:ascii="Arial" w:hAnsi="Arial"/>
      <w:color w:val="000000"/>
      <w:lang w:val="en-GB"/>
    </w:rPr>
  </w:style>
  <w:style w:type="paragraph" w:customStyle="1" w:styleId="Default">
    <w:name w:val="Default"/>
    <w:qFormat/>
    <w:pPr>
      <w:widowControl w:val="0"/>
      <w:autoSpaceDE w:val="0"/>
      <w:autoSpaceDN w:val="0"/>
      <w:adjustRightInd w:val="0"/>
    </w:pPr>
    <w:rPr>
      <w:rFonts w:ascii="Arial" w:eastAsia="맑은 고딕" w:hAnsi="Arial" w:cs="Arial"/>
      <w:color w:val="000000"/>
      <w:sz w:val="24"/>
      <w:szCs w:val="24"/>
      <w:lang w:eastAsia="ja-JP"/>
    </w:rPr>
  </w:style>
  <w:style w:type="table" w:customStyle="1" w:styleId="TableGrid4">
    <w:name w:val="Table Grid4"/>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qFormat/>
    <w:pPr>
      <w:overflowPunct w:val="0"/>
      <w:autoSpaceDE w:val="0"/>
      <w:autoSpaceDN w:val="0"/>
      <w:adjustRightInd w:val="0"/>
      <w:spacing w:after="18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网格型1"/>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表格格線1"/>
    <w:basedOn w:val="a1"/>
    <w:qFormat/>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39"/>
    <w:qFormat/>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pPr>
      <w:overflowPunct w:val="0"/>
      <w:autoSpaceDE w:val="0"/>
      <w:autoSpaceDN w:val="0"/>
      <w:adjustRightInd w:val="0"/>
      <w:spacing w:after="18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pPr>
      <w:overflowPunct w:val="0"/>
      <w:autoSpaceDE w:val="0"/>
      <w:autoSpaceDN w:val="0"/>
      <w:adjustRightInd w:val="0"/>
      <w:spacing w:after="18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网格型2"/>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Revision"/>
    <w:hidden/>
    <w:uiPriority w:val="99"/>
    <w:unhideWhenUsed/>
    <w:rsid w:val="0037138E"/>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microsoft.com/office/2011/relationships/people" Target="people.xml"/><Relationship Id="rId8"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261FC-7788-42BC-A8EB-EFF710F94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13</Pages>
  <Words>3192</Words>
  <Characters>18196</Characters>
  <Application>Microsoft Office Word</Application>
  <DocSecurity>0</DocSecurity>
  <Lines>151</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LG: Seoyoung Back</cp:lastModifiedBy>
  <cp:revision>11</cp:revision>
  <dcterms:created xsi:type="dcterms:W3CDTF">2024-04-26T06:07:00Z</dcterms:created>
  <dcterms:modified xsi:type="dcterms:W3CDTF">2024-04-26T13:30:00Z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02FFF2DDFB8A49E4B49CB9E0C1612DB3</vt:lpwstr>
  </property>
  <property fmtid="{D5CDD505-2E9C-101B-9397-08002B2CF9AE}" pid="5" name="CWMc138c30041b611ee80003bd900003ad9">
    <vt:lpwstr>CWMMiMVTW2MOspDp9btwcBWkW8xI8jC8z4W0T8FZGs5s0Ja/GFWCWyYiDZ4BI7gqF3/kx3wUqebmum6c3yko9ysaw==</vt:lpwstr>
  </property>
</Properties>
</file>